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C94284" w14:textId="64D1C1BA" w:rsidR="001E41F3" w:rsidRPr="00633803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33803">
        <w:rPr>
          <w:b/>
          <w:sz w:val="24"/>
        </w:rPr>
        <w:t>3GPP TSG-</w:t>
      </w:r>
      <w:r w:rsidR="008A2EBD">
        <w:fldChar w:fldCharType="begin"/>
      </w:r>
      <w:r w:rsidR="008A2EBD">
        <w:instrText xml:space="preserve"> DOCPROPERTY  TSG/WGRef  \* MERGEFORMAT </w:instrText>
      </w:r>
      <w:r w:rsidR="008A2EBD">
        <w:fldChar w:fldCharType="separate"/>
      </w:r>
      <w:r w:rsidR="00E948CF" w:rsidRPr="00E948CF">
        <w:rPr>
          <w:b/>
          <w:sz w:val="24"/>
        </w:rPr>
        <w:t>SA5</w:t>
      </w:r>
      <w:r w:rsidR="008A2EBD">
        <w:rPr>
          <w:b/>
          <w:sz w:val="24"/>
        </w:rPr>
        <w:fldChar w:fldCharType="end"/>
      </w:r>
      <w:r w:rsidR="00C66BA2" w:rsidRPr="00633803">
        <w:rPr>
          <w:b/>
          <w:sz w:val="24"/>
        </w:rPr>
        <w:t xml:space="preserve"> </w:t>
      </w:r>
      <w:r w:rsidRPr="00633803">
        <w:rPr>
          <w:b/>
          <w:sz w:val="24"/>
        </w:rPr>
        <w:t>Meeting #</w:t>
      </w:r>
      <w:r w:rsidR="008A2EBD">
        <w:fldChar w:fldCharType="begin"/>
      </w:r>
      <w:r w:rsidR="008A2EBD">
        <w:instrText xml:space="preserve"> DOCPROPERTY  MtgSeq  \* MERGEFORMAT </w:instrText>
      </w:r>
      <w:r w:rsidR="008A2EBD">
        <w:fldChar w:fldCharType="separate"/>
      </w:r>
      <w:r w:rsidR="00E948CF" w:rsidRPr="00E948CF">
        <w:rPr>
          <w:b/>
          <w:sz w:val="24"/>
        </w:rPr>
        <w:t>128</w:t>
      </w:r>
      <w:r w:rsidR="008A2EBD">
        <w:rPr>
          <w:b/>
          <w:sz w:val="24"/>
        </w:rPr>
        <w:fldChar w:fldCharType="end"/>
      </w:r>
      <w:r w:rsidR="00633803" w:rsidRPr="00633803">
        <w:fldChar w:fldCharType="begin"/>
      </w:r>
      <w:r w:rsidR="00633803" w:rsidRPr="00633803">
        <w:instrText xml:space="preserve"> DOCPROPERTY  MtgTitle  \* MERGEFORMAT </w:instrText>
      </w:r>
      <w:r w:rsidR="00633803" w:rsidRPr="00633803">
        <w:fldChar w:fldCharType="end"/>
      </w:r>
      <w:r w:rsidRPr="00633803">
        <w:rPr>
          <w:b/>
          <w:i/>
          <w:sz w:val="28"/>
        </w:rPr>
        <w:tab/>
      </w:r>
      <w:r w:rsidR="008A2EBD">
        <w:fldChar w:fldCharType="begin"/>
      </w:r>
      <w:r w:rsidR="008A2EBD">
        <w:instrText xml:space="preserve"> DOCPROPERTY  Tdoc#  \* MERGEFORMAT </w:instrText>
      </w:r>
      <w:r w:rsidR="008A2EBD">
        <w:fldChar w:fldCharType="separate"/>
      </w:r>
      <w:r w:rsidR="00E948CF" w:rsidRPr="00E948CF">
        <w:rPr>
          <w:b/>
          <w:i/>
          <w:sz w:val="28"/>
        </w:rPr>
        <w:t>S5-197684</w:t>
      </w:r>
      <w:r w:rsidR="008A2EBD">
        <w:rPr>
          <w:b/>
          <w:i/>
          <w:sz w:val="28"/>
        </w:rPr>
        <w:fldChar w:fldCharType="end"/>
      </w:r>
    </w:p>
    <w:p w14:paraId="4E096DA3" w14:textId="2290CF36" w:rsidR="001E41F3" w:rsidRPr="00633803" w:rsidRDefault="008A2EBD" w:rsidP="005E2C4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948CF" w:rsidRPr="00E948CF">
        <w:rPr>
          <w:b/>
          <w:sz w:val="24"/>
        </w:rPr>
        <w:t>Zhuhai</w:t>
      </w:r>
      <w:r>
        <w:rPr>
          <w:b/>
          <w:sz w:val="24"/>
        </w:rPr>
        <w:fldChar w:fldCharType="end"/>
      </w:r>
      <w:r w:rsidR="001E41F3" w:rsidRPr="00633803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948CF" w:rsidRPr="00E948CF">
        <w:rPr>
          <w:b/>
          <w:sz w:val="24"/>
        </w:rPr>
        <w:t>China</w:t>
      </w:r>
      <w:r>
        <w:rPr>
          <w:b/>
          <w:sz w:val="24"/>
        </w:rPr>
        <w:fldChar w:fldCharType="end"/>
      </w:r>
      <w:r w:rsidR="001E41F3" w:rsidRPr="00633803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948CF" w:rsidRPr="00E948CF">
        <w:rPr>
          <w:b/>
          <w:sz w:val="24"/>
        </w:rPr>
        <w:t>18th Nov 2019</w:t>
      </w:r>
      <w:r>
        <w:rPr>
          <w:b/>
          <w:sz w:val="24"/>
        </w:rPr>
        <w:fldChar w:fldCharType="end"/>
      </w:r>
      <w:r w:rsidR="00547111" w:rsidRPr="00633803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948CF" w:rsidRPr="00E948CF">
        <w:rPr>
          <w:b/>
          <w:sz w:val="24"/>
        </w:rPr>
        <w:t>22nd Nov 2019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33803" w14:paraId="0D6AF19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FDC15" w14:textId="77777777" w:rsidR="001E41F3" w:rsidRPr="0063380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33803">
              <w:rPr>
                <w:i/>
                <w:sz w:val="14"/>
              </w:rPr>
              <w:t>CR-Form-v</w:t>
            </w:r>
            <w:r w:rsidR="008863B9" w:rsidRPr="00633803">
              <w:rPr>
                <w:i/>
                <w:sz w:val="14"/>
              </w:rPr>
              <w:t>12.0</w:t>
            </w:r>
          </w:p>
        </w:tc>
      </w:tr>
      <w:tr w:rsidR="001E41F3" w:rsidRPr="00633803" w14:paraId="27B4F1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C3E1A9" w14:textId="77777777" w:rsidR="001E41F3" w:rsidRPr="00633803" w:rsidRDefault="001E41F3">
            <w:pPr>
              <w:pStyle w:val="CRCoverPage"/>
              <w:spacing w:after="0"/>
              <w:jc w:val="center"/>
            </w:pPr>
            <w:r w:rsidRPr="00633803">
              <w:rPr>
                <w:b/>
                <w:sz w:val="32"/>
              </w:rPr>
              <w:t>CHANGE REQUEST</w:t>
            </w:r>
          </w:p>
        </w:tc>
      </w:tr>
      <w:tr w:rsidR="001E41F3" w:rsidRPr="00633803" w14:paraId="23E0CF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934592" w14:textId="77777777" w:rsidR="001E41F3" w:rsidRPr="0063380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33803" w14:paraId="38ACB2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95816E" w14:textId="77777777" w:rsidR="001E41F3" w:rsidRPr="0063380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9313A1" w14:textId="0AC07148" w:rsidR="001E41F3" w:rsidRPr="00633803" w:rsidRDefault="008A2EB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948CF" w:rsidRPr="00E948CF">
              <w:rPr>
                <w:b/>
                <w:sz w:val="28"/>
              </w:rPr>
              <w:t>32.255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64E9F2" w14:textId="77777777" w:rsidR="001E41F3" w:rsidRPr="00633803" w:rsidRDefault="001E41F3">
            <w:pPr>
              <w:pStyle w:val="CRCoverPage"/>
              <w:spacing w:after="0"/>
              <w:jc w:val="center"/>
            </w:pPr>
            <w:r w:rsidRPr="0063380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6FCD51" w14:textId="4602D505" w:rsidR="001E41F3" w:rsidRPr="00633803" w:rsidRDefault="008A2EBD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948CF" w:rsidRPr="00E948CF">
              <w:rPr>
                <w:b/>
                <w:sz w:val="28"/>
              </w:rPr>
              <w:t>0162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24858D" w14:textId="77777777" w:rsidR="001E41F3" w:rsidRPr="0063380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3380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2445FE" w14:textId="6D555B90" w:rsidR="001E41F3" w:rsidRPr="00633803" w:rsidRDefault="008A2EB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948CF" w:rsidRPr="00E948CF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D9DFDF5" w14:textId="77777777" w:rsidR="001E41F3" w:rsidRPr="0063380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3380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24944A" w14:textId="59F2CFAA" w:rsidR="001E41F3" w:rsidRPr="00633803" w:rsidRDefault="008A2EB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948CF" w:rsidRPr="00E948CF">
              <w:rPr>
                <w:b/>
                <w:sz w:val="28"/>
              </w:rPr>
              <w:t>16.2.0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59D77D" w14:textId="77777777" w:rsidR="001E41F3" w:rsidRPr="00633803" w:rsidRDefault="001E41F3">
            <w:pPr>
              <w:pStyle w:val="CRCoverPage"/>
              <w:spacing w:after="0"/>
            </w:pPr>
          </w:p>
        </w:tc>
      </w:tr>
      <w:tr w:rsidR="001E41F3" w:rsidRPr="00633803" w14:paraId="26EAA9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56F465" w14:textId="77777777" w:rsidR="001E41F3" w:rsidRPr="00633803" w:rsidRDefault="001E41F3">
            <w:pPr>
              <w:pStyle w:val="CRCoverPage"/>
              <w:spacing w:after="0"/>
            </w:pPr>
          </w:p>
        </w:tc>
      </w:tr>
      <w:tr w:rsidR="001E41F3" w:rsidRPr="00633803" w14:paraId="703764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6DA3F3" w14:textId="7DA5588F" w:rsidR="001E41F3" w:rsidRPr="0063380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33803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3380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3380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3380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33803">
              <w:rPr>
                <w:rFonts w:cs="Arial"/>
                <w:b/>
                <w:i/>
                <w:color w:val="FF0000"/>
              </w:rPr>
              <w:t xml:space="preserve"> </w:t>
            </w:r>
            <w:r w:rsidRPr="00633803">
              <w:rPr>
                <w:rFonts w:cs="Arial"/>
                <w:i/>
              </w:rPr>
              <w:t>on using this form</w:t>
            </w:r>
            <w:r w:rsidR="0051580D" w:rsidRPr="00633803">
              <w:rPr>
                <w:rFonts w:cs="Arial"/>
                <w:i/>
              </w:rPr>
              <w:t>: c</w:t>
            </w:r>
            <w:r w:rsidR="00F25D98" w:rsidRPr="00633803">
              <w:rPr>
                <w:rFonts w:cs="Arial"/>
                <w:i/>
              </w:rPr>
              <w:t xml:space="preserve">omprehensive instructions can be found at </w:t>
            </w:r>
            <w:r w:rsidR="001B7A65" w:rsidRPr="00633803">
              <w:rPr>
                <w:rFonts w:cs="Arial"/>
                <w:i/>
              </w:rPr>
              <w:br/>
            </w:r>
            <w:hyperlink r:id="rId13" w:history="1">
              <w:r w:rsidR="00DE34CF" w:rsidRPr="0063380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33803">
              <w:rPr>
                <w:rFonts w:cs="Arial"/>
                <w:i/>
              </w:rPr>
              <w:t>.</w:t>
            </w:r>
          </w:p>
        </w:tc>
      </w:tr>
      <w:tr w:rsidR="001E41F3" w:rsidRPr="00633803" w14:paraId="68FA83F9" w14:textId="77777777" w:rsidTr="00547111">
        <w:tc>
          <w:tcPr>
            <w:tcW w:w="9641" w:type="dxa"/>
            <w:gridSpan w:val="9"/>
          </w:tcPr>
          <w:p w14:paraId="182545FC" w14:textId="77777777" w:rsidR="001E41F3" w:rsidRPr="0063380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DA5E6D5" w14:textId="77777777" w:rsidR="001E41F3" w:rsidRPr="0063380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33803" w14:paraId="06AA66DA" w14:textId="77777777" w:rsidTr="00A7671C">
        <w:tc>
          <w:tcPr>
            <w:tcW w:w="2835" w:type="dxa"/>
          </w:tcPr>
          <w:p w14:paraId="1095717E" w14:textId="77777777" w:rsidR="00F25D98" w:rsidRPr="0063380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33803">
              <w:rPr>
                <w:b/>
                <w:i/>
              </w:rPr>
              <w:t>Proposed change</w:t>
            </w:r>
            <w:r w:rsidR="00A7671C" w:rsidRPr="00633803">
              <w:rPr>
                <w:b/>
                <w:i/>
              </w:rPr>
              <w:t xml:space="preserve"> </w:t>
            </w:r>
            <w:r w:rsidRPr="0063380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502FA8D8" w14:textId="77777777" w:rsidR="00F25D98" w:rsidRPr="00633803" w:rsidRDefault="00F25D98" w:rsidP="001E41F3">
            <w:pPr>
              <w:pStyle w:val="CRCoverPage"/>
              <w:spacing w:after="0"/>
              <w:jc w:val="right"/>
            </w:pPr>
            <w:r w:rsidRPr="0063380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6D378A" w14:textId="77777777" w:rsidR="00F25D98" w:rsidRPr="0063380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F89781" w14:textId="77777777" w:rsidR="00F25D98" w:rsidRPr="0063380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3380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D8F8B1" w14:textId="77777777" w:rsidR="00F25D98" w:rsidRPr="0063380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0C98D6B" w14:textId="77777777" w:rsidR="00F25D98" w:rsidRPr="0063380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3380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432A18" w14:textId="77777777" w:rsidR="00F25D98" w:rsidRPr="0063380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B2CE08" w14:textId="77777777" w:rsidR="00F25D98" w:rsidRPr="00633803" w:rsidRDefault="00F25D98" w:rsidP="001E41F3">
            <w:pPr>
              <w:pStyle w:val="CRCoverPage"/>
              <w:spacing w:after="0"/>
              <w:jc w:val="right"/>
            </w:pPr>
            <w:r w:rsidRPr="0063380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96F7BA" w14:textId="7D48520F" w:rsidR="00F25D98" w:rsidRPr="00633803" w:rsidRDefault="00CF494A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33803">
              <w:rPr>
                <w:b/>
                <w:bCs/>
                <w:caps/>
              </w:rPr>
              <w:t>X</w:t>
            </w:r>
          </w:p>
        </w:tc>
      </w:tr>
    </w:tbl>
    <w:p w14:paraId="52386939" w14:textId="77777777" w:rsidR="001E41F3" w:rsidRPr="0063380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33803" w14:paraId="2C09D4F4" w14:textId="77777777" w:rsidTr="00547111">
        <w:tc>
          <w:tcPr>
            <w:tcW w:w="9640" w:type="dxa"/>
            <w:gridSpan w:val="11"/>
          </w:tcPr>
          <w:p w14:paraId="59299A1B" w14:textId="77777777" w:rsidR="001E41F3" w:rsidRPr="0063380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33803" w14:paraId="71EEDA8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3B51A3" w14:textId="77777777" w:rsidR="001E41F3" w:rsidRPr="006338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33803">
              <w:rPr>
                <w:b/>
                <w:i/>
              </w:rPr>
              <w:t>Title:</w:t>
            </w:r>
            <w:r w:rsidRPr="0063380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B78825" w14:textId="728D851A" w:rsidR="001E41F3" w:rsidRPr="00633803" w:rsidRDefault="008A2EB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948CF">
              <w:t>Correction of charging rule base name</w:t>
            </w:r>
            <w:r>
              <w:fldChar w:fldCharType="end"/>
            </w:r>
          </w:p>
        </w:tc>
      </w:tr>
      <w:tr w:rsidR="001E41F3" w:rsidRPr="00633803" w14:paraId="7A55D1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42DDEF" w14:textId="77777777" w:rsidR="001E41F3" w:rsidRPr="0063380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491920" w14:textId="77777777" w:rsidR="001E41F3" w:rsidRPr="0063380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33803" w14:paraId="7CA356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60108D" w14:textId="77777777" w:rsidR="001E41F3" w:rsidRPr="006338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3380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67DD59" w14:textId="1A502793" w:rsidR="001E41F3" w:rsidRPr="00633803" w:rsidRDefault="008A2EB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948CF">
              <w:t>Ericsson</w:t>
            </w:r>
            <w:r>
              <w:fldChar w:fldCharType="end"/>
            </w:r>
          </w:p>
        </w:tc>
      </w:tr>
      <w:tr w:rsidR="001E41F3" w:rsidRPr="00633803" w14:paraId="0814AC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4AB9C3" w14:textId="77777777" w:rsidR="001E41F3" w:rsidRPr="006338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3380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C52476" w14:textId="0D2A5A07" w:rsidR="001E41F3" w:rsidRPr="00633803" w:rsidRDefault="008A2EBD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948CF">
              <w:t>S5</w:t>
            </w:r>
            <w:r>
              <w:fldChar w:fldCharType="end"/>
            </w:r>
          </w:p>
        </w:tc>
      </w:tr>
      <w:tr w:rsidR="001E41F3" w:rsidRPr="00633803" w14:paraId="7CAF6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30E1E2" w14:textId="77777777" w:rsidR="001E41F3" w:rsidRPr="0063380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5652B3" w14:textId="77777777" w:rsidR="001E41F3" w:rsidRPr="0063380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33803" w14:paraId="46EEC2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284310" w14:textId="77777777" w:rsidR="001E41F3" w:rsidRPr="006338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33803">
              <w:rPr>
                <w:b/>
                <w:i/>
              </w:rPr>
              <w:t>Work item code</w:t>
            </w:r>
            <w:r w:rsidR="0051580D" w:rsidRPr="0063380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19FA5" w14:textId="3853719B" w:rsidR="001E41F3" w:rsidRPr="00633803" w:rsidRDefault="008A2EB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948CF">
              <w:t>5GS_Ph1-DCH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37646E5" w14:textId="77777777" w:rsidR="001E41F3" w:rsidRPr="0063380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8AA3BF" w14:textId="77777777" w:rsidR="001E41F3" w:rsidRPr="00633803" w:rsidRDefault="001E41F3">
            <w:pPr>
              <w:pStyle w:val="CRCoverPage"/>
              <w:spacing w:after="0"/>
              <w:jc w:val="right"/>
            </w:pPr>
            <w:r w:rsidRPr="0063380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B8A717" w14:textId="7164CB06" w:rsidR="001E41F3" w:rsidRPr="00633803" w:rsidRDefault="008A2EB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948CF">
              <w:t>2019-11-08</w:t>
            </w:r>
            <w:r>
              <w:fldChar w:fldCharType="end"/>
            </w:r>
          </w:p>
        </w:tc>
      </w:tr>
      <w:tr w:rsidR="001E41F3" w:rsidRPr="00633803" w14:paraId="7F23B6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A945C1" w14:textId="77777777" w:rsidR="001E41F3" w:rsidRPr="0063380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E5CF77" w14:textId="77777777" w:rsidR="001E41F3" w:rsidRPr="0063380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54AD3E" w14:textId="77777777" w:rsidR="001E41F3" w:rsidRPr="0063380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871964" w14:textId="77777777" w:rsidR="001E41F3" w:rsidRPr="0063380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E5BA2A" w14:textId="77777777" w:rsidR="001E41F3" w:rsidRPr="0063380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33803" w14:paraId="3C73D09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2B6C25" w14:textId="77777777" w:rsidR="001E41F3" w:rsidRPr="006338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3380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086E8" w14:textId="62775E93" w:rsidR="001E41F3" w:rsidRPr="00633803" w:rsidRDefault="008A2EB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948CF" w:rsidRPr="00E948CF">
              <w:rPr>
                <w:b/>
              </w:rPr>
              <w:t>A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4465A" w14:textId="77777777" w:rsidR="001E41F3" w:rsidRPr="0063380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2BBCE4" w14:textId="77777777" w:rsidR="001E41F3" w:rsidRPr="0063380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3380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FA5AA2" w14:textId="3B7F4B0F" w:rsidR="001E41F3" w:rsidRPr="00633803" w:rsidRDefault="008A2EB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948CF">
              <w:t>Rel-16</w:t>
            </w:r>
            <w:r>
              <w:fldChar w:fldCharType="end"/>
            </w:r>
          </w:p>
        </w:tc>
      </w:tr>
      <w:tr w:rsidR="001E41F3" w:rsidRPr="00633803" w14:paraId="1D6EAD7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162598" w14:textId="77777777" w:rsidR="001E41F3" w:rsidRPr="0063380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AD11E8" w14:textId="77777777" w:rsidR="001E41F3" w:rsidRPr="0063380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33803">
              <w:rPr>
                <w:i/>
                <w:sz w:val="18"/>
              </w:rPr>
              <w:t xml:space="preserve">Use </w:t>
            </w:r>
            <w:r w:rsidRPr="00633803">
              <w:rPr>
                <w:i/>
                <w:sz w:val="18"/>
                <w:u w:val="single"/>
              </w:rPr>
              <w:t>one</w:t>
            </w:r>
            <w:r w:rsidRPr="00633803">
              <w:rPr>
                <w:i/>
                <w:sz w:val="18"/>
              </w:rPr>
              <w:t xml:space="preserve"> of the following categories:</w:t>
            </w:r>
            <w:r w:rsidRPr="00633803">
              <w:rPr>
                <w:b/>
                <w:i/>
                <w:sz w:val="18"/>
              </w:rPr>
              <w:br/>
            </w:r>
            <w:proofErr w:type="gramStart"/>
            <w:r w:rsidRPr="00633803">
              <w:rPr>
                <w:b/>
                <w:i/>
                <w:sz w:val="18"/>
              </w:rPr>
              <w:t>F</w:t>
            </w:r>
            <w:r w:rsidRPr="00633803">
              <w:rPr>
                <w:i/>
                <w:sz w:val="18"/>
              </w:rPr>
              <w:t xml:space="preserve">  (</w:t>
            </w:r>
            <w:proofErr w:type="gramEnd"/>
            <w:r w:rsidRPr="00633803">
              <w:rPr>
                <w:i/>
                <w:sz w:val="18"/>
              </w:rPr>
              <w:t>correction)</w:t>
            </w:r>
            <w:r w:rsidRPr="00633803">
              <w:rPr>
                <w:i/>
                <w:sz w:val="18"/>
              </w:rPr>
              <w:br/>
            </w:r>
            <w:r w:rsidRPr="00633803">
              <w:rPr>
                <w:b/>
                <w:i/>
                <w:sz w:val="18"/>
              </w:rPr>
              <w:t>A</w:t>
            </w:r>
            <w:r w:rsidRPr="00633803">
              <w:rPr>
                <w:i/>
                <w:sz w:val="18"/>
              </w:rPr>
              <w:t xml:space="preserve">  (</w:t>
            </w:r>
            <w:r w:rsidR="00DE34CF" w:rsidRPr="00633803">
              <w:rPr>
                <w:i/>
                <w:sz w:val="18"/>
              </w:rPr>
              <w:t xml:space="preserve">mirror </w:t>
            </w:r>
            <w:r w:rsidRPr="00633803">
              <w:rPr>
                <w:i/>
                <w:sz w:val="18"/>
              </w:rPr>
              <w:t>correspond</w:t>
            </w:r>
            <w:r w:rsidR="00DE34CF" w:rsidRPr="00633803">
              <w:rPr>
                <w:i/>
                <w:sz w:val="18"/>
              </w:rPr>
              <w:t xml:space="preserve">ing </w:t>
            </w:r>
            <w:r w:rsidRPr="00633803">
              <w:rPr>
                <w:i/>
                <w:sz w:val="18"/>
              </w:rPr>
              <w:t xml:space="preserve">to a </w:t>
            </w:r>
            <w:r w:rsidR="00DE34CF" w:rsidRPr="00633803">
              <w:rPr>
                <w:i/>
                <w:sz w:val="18"/>
              </w:rPr>
              <w:t xml:space="preserve">change </w:t>
            </w:r>
            <w:r w:rsidRPr="00633803">
              <w:rPr>
                <w:i/>
                <w:sz w:val="18"/>
              </w:rPr>
              <w:t>in an earlier release)</w:t>
            </w:r>
            <w:r w:rsidRPr="00633803">
              <w:rPr>
                <w:i/>
                <w:sz w:val="18"/>
              </w:rPr>
              <w:br/>
            </w:r>
            <w:r w:rsidRPr="00633803">
              <w:rPr>
                <w:b/>
                <w:i/>
                <w:sz w:val="18"/>
              </w:rPr>
              <w:t>B</w:t>
            </w:r>
            <w:r w:rsidRPr="00633803">
              <w:rPr>
                <w:i/>
                <w:sz w:val="18"/>
              </w:rPr>
              <w:t xml:space="preserve">  (addition of feature), </w:t>
            </w:r>
            <w:r w:rsidRPr="00633803">
              <w:rPr>
                <w:i/>
                <w:sz w:val="18"/>
              </w:rPr>
              <w:br/>
            </w:r>
            <w:r w:rsidRPr="00633803">
              <w:rPr>
                <w:b/>
                <w:i/>
                <w:sz w:val="18"/>
              </w:rPr>
              <w:t>C</w:t>
            </w:r>
            <w:r w:rsidRPr="00633803">
              <w:rPr>
                <w:i/>
                <w:sz w:val="18"/>
              </w:rPr>
              <w:t xml:space="preserve">  (functional modification of feature)</w:t>
            </w:r>
            <w:r w:rsidRPr="00633803">
              <w:rPr>
                <w:i/>
                <w:sz w:val="18"/>
              </w:rPr>
              <w:br/>
            </w:r>
            <w:r w:rsidRPr="00633803">
              <w:rPr>
                <w:b/>
                <w:i/>
                <w:sz w:val="18"/>
              </w:rPr>
              <w:t>D</w:t>
            </w:r>
            <w:r w:rsidRPr="00633803">
              <w:rPr>
                <w:i/>
                <w:sz w:val="18"/>
              </w:rPr>
              <w:t xml:space="preserve">  (editorial modification)</w:t>
            </w:r>
          </w:p>
          <w:p w14:paraId="1894DB62" w14:textId="1D6F59B7" w:rsidR="001E41F3" w:rsidRPr="00633803" w:rsidRDefault="001E41F3">
            <w:pPr>
              <w:pStyle w:val="CRCoverPage"/>
            </w:pPr>
            <w:r w:rsidRPr="00633803">
              <w:rPr>
                <w:sz w:val="18"/>
              </w:rPr>
              <w:t>Detailed explanations of the above categories can</w:t>
            </w:r>
            <w:r w:rsidRPr="00633803">
              <w:rPr>
                <w:sz w:val="18"/>
              </w:rPr>
              <w:br/>
              <w:t xml:space="preserve">be found in 3GPP </w:t>
            </w:r>
            <w:hyperlink r:id="rId14" w:history="1">
              <w:r w:rsidRPr="00633803">
                <w:rPr>
                  <w:rStyle w:val="Hyperlink"/>
                  <w:sz w:val="18"/>
                </w:rPr>
                <w:t>TR 21.900</w:t>
              </w:r>
            </w:hyperlink>
            <w:r w:rsidRPr="0063380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0F9DF" w14:textId="77777777" w:rsidR="000C038A" w:rsidRPr="0063380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33803">
              <w:rPr>
                <w:i/>
                <w:sz w:val="18"/>
              </w:rPr>
              <w:t xml:space="preserve">Use </w:t>
            </w:r>
            <w:r w:rsidRPr="00633803">
              <w:rPr>
                <w:i/>
                <w:sz w:val="18"/>
                <w:u w:val="single"/>
              </w:rPr>
              <w:t>one</w:t>
            </w:r>
            <w:r w:rsidRPr="00633803">
              <w:rPr>
                <w:i/>
                <w:sz w:val="18"/>
              </w:rPr>
              <w:t xml:space="preserve"> of the following releases:</w:t>
            </w:r>
            <w:r w:rsidRPr="00633803">
              <w:rPr>
                <w:i/>
                <w:sz w:val="18"/>
              </w:rPr>
              <w:br/>
              <w:t>Rel-8</w:t>
            </w:r>
            <w:r w:rsidRPr="00633803">
              <w:rPr>
                <w:i/>
                <w:sz w:val="18"/>
              </w:rPr>
              <w:tab/>
              <w:t>(Release 8)</w:t>
            </w:r>
            <w:r w:rsidR="007C2097" w:rsidRPr="00633803">
              <w:rPr>
                <w:i/>
                <w:sz w:val="18"/>
              </w:rPr>
              <w:br/>
              <w:t>Rel-9</w:t>
            </w:r>
            <w:r w:rsidR="007C2097" w:rsidRPr="00633803">
              <w:rPr>
                <w:i/>
                <w:sz w:val="18"/>
              </w:rPr>
              <w:tab/>
              <w:t>(Release 9)</w:t>
            </w:r>
            <w:r w:rsidR="009777D9" w:rsidRPr="00633803">
              <w:rPr>
                <w:i/>
                <w:sz w:val="18"/>
              </w:rPr>
              <w:br/>
              <w:t>Rel-10</w:t>
            </w:r>
            <w:r w:rsidR="009777D9" w:rsidRPr="00633803">
              <w:rPr>
                <w:i/>
                <w:sz w:val="18"/>
              </w:rPr>
              <w:tab/>
              <w:t>(Release 10)</w:t>
            </w:r>
            <w:r w:rsidR="000C038A" w:rsidRPr="00633803">
              <w:rPr>
                <w:i/>
                <w:sz w:val="18"/>
              </w:rPr>
              <w:br/>
              <w:t>Rel-11</w:t>
            </w:r>
            <w:r w:rsidR="000C038A" w:rsidRPr="00633803">
              <w:rPr>
                <w:i/>
                <w:sz w:val="18"/>
              </w:rPr>
              <w:tab/>
              <w:t>(Release 11)</w:t>
            </w:r>
            <w:r w:rsidR="000C038A" w:rsidRPr="00633803">
              <w:rPr>
                <w:i/>
                <w:sz w:val="18"/>
              </w:rPr>
              <w:br/>
              <w:t>Rel-12</w:t>
            </w:r>
            <w:r w:rsidR="000C038A" w:rsidRPr="00633803">
              <w:rPr>
                <w:i/>
                <w:sz w:val="18"/>
              </w:rPr>
              <w:tab/>
              <w:t>(Release 12)</w:t>
            </w:r>
            <w:r w:rsidR="0051580D" w:rsidRPr="00633803">
              <w:rPr>
                <w:i/>
                <w:sz w:val="18"/>
              </w:rPr>
              <w:br/>
            </w:r>
            <w:bookmarkStart w:id="1" w:name="OLE_LINK1"/>
            <w:r w:rsidR="0051580D" w:rsidRPr="00633803">
              <w:rPr>
                <w:i/>
                <w:sz w:val="18"/>
              </w:rPr>
              <w:t>Rel-13</w:t>
            </w:r>
            <w:r w:rsidR="0051580D" w:rsidRPr="00633803">
              <w:rPr>
                <w:i/>
                <w:sz w:val="18"/>
              </w:rPr>
              <w:tab/>
              <w:t>(Release 13)</w:t>
            </w:r>
            <w:bookmarkEnd w:id="1"/>
            <w:r w:rsidR="00BD6BB8" w:rsidRPr="00633803">
              <w:rPr>
                <w:i/>
                <w:sz w:val="18"/>
              </w:rPr>
              <w:br/>
              <w:t>Rel-14</w:t>
            </w:r>
            <w:r w:rsidR="00BD6BB8" w:rsidRPr="00633803">
              <w:rPr>
                <w:i/>
                <w:sz w:val="18"/>
              </w:rPr>
              <w:tab/>
              <w:t>(Release 14)</w:t>
            </w:r>
            <w:r w:rsidR="00E34898" w:rsidRPr="00633803">
              <w:rPr>
                <w:i/>
                <w:sz w:val="18"/>
              </w:rPr>
              <w:br/>
              <w:t>Rel-15</w:t>
            </w:r>
            <w:r w:rsidR="00E34898" w:rsidRPr="00633803">
              <w:rPr>
                <w:i/>
                <w:sz w:val="18"/>
              </w:rPr>
              <w:tab/>
              <w:t>(Release 15)</w:t>
            </w:r>
            <w:r w:rsidR="00E34898" w:rsidRPr="00633803">
              <w:rPr>
                <w:i/>
                <w:sz w:val="18"/>
              </w:rPr>
              <w:br/>
              <w:t>Rel-16</w:t>
            </w:r>
            <w:r w:rsidR="00E34898" w:rsidRPr="00633803">
              <w:rPr>
                <w:i/>
                <w:sz w:val="18"/>
              </w:rPr>
              <w:tab/>
              <w:t>(Release 16)</w:t>
            </w:r>
          </w:p>
        </w:tc>
      </w:tr>
      <w:tr w:rsidR="001E41F3" w:rsidRPr="00633803" w14:paraId="31077B67" w14:textId="77777777" w:rsidTr="00547111">
        <w:tc>
          <w:tcPr>
            <w:tcW w:w="1843" w:type="dxa"/>
          </w:tcPr>
          <w:p w14:paraId="3A026735" w14:textId="77777777" w:rsidR="001E41F3" w:rsidRPr="0063380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3E2B15" w14:textId="77777777" w:rsidR="001E41F3" w:rsidRPr="0063380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494A" w:rsidRPr="00633803" w14:paraId="7486750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15EFCB" w14:textId="77777777" w:rsidR="00CF494A" w:rsidRPr="00633803" w:rsidRDefault="00CF494A" w:rsidP="00CF49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3380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9CFC42" w14:textId="05D969B9" w:rsidR="00CF494A" w:rsidRPr="00633803" w:rsidRDefault="00CF494A" w:rsidP="00CF494A">
            <w:pPr>
              <w:pStyle w:val="CRCoverPage"/>
              <w:spacing w:after="0"/>
              <w:ind w:left="100"/>
            </w:pPr>
            <w:r w:rsidRPr="00633803">
              <w:t>Table 6.2.2.1 and Table 6.2.2.2 wrongly including “Charging Rule Base Name” in “PDU Session Information”, which does not align with 6.2.1.3.</w:t>
            </w:r>
          </w:p>
        </w:tc>
      </w:tr>
      <w:tr w:rsidR="00CF494A" w:rsidRPr="00633803" w14:paraId="18BE99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53DFA" w14:textId="77777777" w:rsidR="00CF494A" w:rsidRPr="00633803" w:rsidRDefault="00CF494A" w:rsidP="00CF49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6779F6" w14:textId="77777777" w:rsidR="00CF494A" w:rsidRPr="00633803" w:rsidRDefault="00CF494A" w:rsidP="00CF49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494A" w:rsidRPr="00633803" w14:paraId="7EE4FE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57F20" w14:textId="77777777" w:rsidR="00CF494A" w:rsidRPr="00633803" w:rsidRDefault="00CF494A" w:rsidP="00CF49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33803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BAE4B6" w14:textId="5A4C320C" w:rsidR="00CF494A" w:rsidRPr="00633803" w:rsidRDefault="00CF494A" w:rsidP="00CF494A">
            <w:pPr>
              <w:pStyle w:val="CRCoverPage"/>
              <w:spacing w:after="0"/>
              <w:ind w:left="100"/>
            </w:pPr>
            <w:r w:rsidRPr="00633803">
              <w:rPr>
                <w:lang w:eastAsia="zh-CN"/>
              </w:rPr>
              <w:t>Remove “Charging Rule Base Name” from “PDU Session Information” group in Table 6.2.2.1 and Table 6.2.2.2</w:t>
            </w:r>
          </w:p>
        </w:tc>
      </w:tr>
      <w:tr w:rsidR="00CF494A" w:rsidRPr="00633803" w14:paraId="7EBCC2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6BE17" w14:textId="77777777" w:rsidR="00CF494A" w:rsidRPr="00633803" w:rsidRDefault="00CF494A" w:rsidP="00CF49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E73A84" w14:textId="77777777" w:rsidR="00CF494A" w:rsidRPr="00633803" w:rsidRDefault="00CF494A" w:rsidP="00CF49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494A" w:rsidRPr="00633803" w14:paraId="00F98E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864AAF" w14:textId="77777777" w:rsidR="00CF494A" w:rsidRPr="00633803" w:rsidRDefault="00CF494A" w:rsidP="00CF49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3380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BE693" w14:textId="3828CEA1" w:rsidR="00CF494A" w:rsidRPr="00633803" w:rsidRDefault="00CF494A" w:rsidP="00CF494A">
            <w:pPr>
              <w:pStyle w:val="CRCoverPage"/>
              <w:spacing w:after="0"/>
              <w:ind w:left="100"/>
            </w:pPr>
            <w:r w:rsidRPr="00633803">
              <w:t>The inconsistence may lead to different interpretation and interoperability issues.</w:t>
            </w:r>
          </w:p>
        </w:tc>
      </w:tr>
      <w:tr w:rsidR="001E41F3" w:rsidRPr="00633803" w14:paraId="3E8EC8AD" w14:textId="77777777" w:rsidTr="00547111">
        <w:tc>
          <w:tcPr>
            <w:tcW w:w="2694" w:type="dxa"/>
            <w:gridSpan w:val="2"/>
          </w:tcPr>
          <w:p w14:paraId="00E798C1" w14:textId="77777777" w:rsidR="001E41F3" w:rsidRPr="0063380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DBCE86" w14:textId="77777777" w:rsidR="001E41F3" w:rsidRPr="0063380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33803" w14:paraId="3DDB95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B565D9" w14:textId="77777777" w:rsidR="001E41F3" w:rsidRPr="006338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3380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0F6DE" w14:textId="472E04BA" w:rsidR="001E41F3" w:rsidRPr="00633803" w:rsidRDefault="00633803">
            <w:pPr>
              <w:pStyle w:val="CRCoverPage"/>
              <w:spacing w:after="0"/>
              <w:ind w:left="100"/>
            </w:pPr>
            <w:r w:rsidRPr="00633803">
              <w:t>6.2.2</w:t>
            </w:r>
          </w:p>
        </w:tc>
      </w:tr>
      <w:tr w:rsidR="001E41F3" w:rsidRPr="00633803" w14:paraId="4B6040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4ED30" w14:textId="77777777" w:rsidR="001E41F3" w:rsidRPr="0063380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C16B7" w14:textId="77777777" w:rsidR="001E41F3" w:rsidRPr="0063380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33803" w14:paraId="789BCD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59569" w14:textId="77777777" w:rsidR="001E41F3" w:rsidRPr="006338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1B449" w14:textId="77777777" w:rsidR="001E41F3" w:rsidRPr="0063380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3380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4E37E1" w14:textId="77777777" w:rsidR="001E41F3" w:rsidRPr="0063380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3380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7C260AC" w14:textId="77777777" w:rsidR="001E41F3" w:rsidRPr="0063380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03673A" w14:textId="77777777" w:rsidR="001E41F3" w:rsidRPr="0063380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33803" w14:paraId="1A11B6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A03AC" w14:textId="77777777" w:rsidR="001E41F3" w:rsidRPr="006338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3380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BA171" w14:textId="77777777" w:rsidR="001E41F3" w:rsidRPr="0063380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D6297" w14:textId="6AD0D394" w:rsidR="001E41F3" w:rsidRPr="00633803" w:rsidRDefault="00CF494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3380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FBFBF8" w14:textId="77777777" w:rsidR="001E41F3" w:rsidRPr="0063380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33803">
              <w:t xml:space="preserve"> Other core specifications</w:t>
            </w:r>
            <w:r w:rsidRPr="0063380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FE2D04" w14:textId="77777777" w:rsidR="001E41F3" w:rsidRPr="00633803" w:rsidRDefault="00145D43">
            <w:pPr>
              <w:pStyle w:val="CRCoverPage"/>
              <w:spacing w:after="0"/>
              <w:ind w:left="99"/>
            </w:pPr>
            <w:r w:rsidRPr="00633803">
              <w:t xml:space="preserve">TS/TR ... CR ... </w:t>
            </w:r>
          </w:p>
        </w:tc>
      </w:tr>
      <w:tr w:rsidR="001E41F3" w:rsidRPr="00633803" w14:paraId="1D2E9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B502A" w14:textId="77777777" w:rsidR="001E41F3" w:rsidRPr="00633803" w:rsidRDefault="001E41F3">
            <w:pPr>
              <w:pStyle w:val="CRCoverPage"/>
              <w:spacing w:after="0"/>
              <w:rPr>
                <w:b/>
                <w:i/>
              </w:rPr>
            </w:pPr>
            <w:r w:rsidRPr="0063380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F3240" w14:textId="77777777" w:rsidR="001E41F3" w:rsidRPr="0063380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796AA" w14:textId="6851C980" w:rsidR="001E41F3" w:rsidRPr="00633803" w:rsidRDefault="00CF494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3380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FBFAA8" w14:textId="77777777" w:rsidR="001E41F3" w:rsidRPr="00633803" w:rsidRDefault="001E41F3">
            <w:pPr>
              <w:pStyle w:val="CRCoverPage"/>
              <w:spacing w:after="0"/>
            </w:pPr>
            <w:r w:rsidRPr="0063380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CBE576" w14:textId="77777777" w:rsidR="001E41F3" w:rsidRPr="00633803" w:rsidRDefault="00145D43">
            <w:pPr>
              <w:pStyle w:val="CRCoverPage"/>
              <w:spacing w:after="0"/>
              <w:ind w:left="99"/>
            </w:pPr>
            <w:r w:rsidRPr="00633803">
              <w:t xml:space="preserve">TS/TR ... CR ... </w:t>
            </w:r>
          </w:p>
        </w:tc>
      </w:tr>
      <w:tr w:rsidR="001E41F3" w:rsidRPr="00633803" w14:paraId="0F5F43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4F499" w14:textId="77777777" w:rsidR="001E41F3" w:rsidRPr="00633803" w:rsidRDefault="00145D43">
            <w:pPr>
              <w:pStyle w:val="CRCoverPage"/>
              <w:spacing w:after="0"/>
              <w:rPr>
                <w:b/>
                <w:i/>
              </w:rPr>
            </w:pPr>
            <w:r w:rsidRPr="00633803">
              <w:rPr>
                <w:b/>
                <w:i/>
              </w:rPr>
              <w:t xml:space="preserve">(show </w:t>
            </w:r>
            <w:r w:rsidR="00592D74" w:rsidRPr="00633803">
              <w:rPr>
                <w:b/>
                <w:i/>
              </w:rPr>
              <w:t xml:space="preserve">related </w:t>
            </w:r>
            <w:r w:rsidRPr="00633803">
              <w:rPr>
                <w:b/>
                <w:i/>
              </w:rPr>
              <w:t>CR</w:t>
            </w:r>
            <w:r w:rsidR="00592D74" w:rsidRPr="00633803">
              <w:rPr>
                <w:b/>
                <w:i/>
              </w:rPr>
              <w:t>s</w:t>
            </w:r>
            <w:r w:rsidRPr="0063380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785206" w14:textId="77777777" w:rsidR="001E41F3" w:rsidRPr="0063380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F6BBF" w14:textId="24AC33B4" w:rsidR="001E41F3" w:rsidRPr="00633803" w:rsidRDefault="00CF494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3380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0567BD" w14:textId="77777777" w:rsidR="001E41F3" w:rsidRPr="00633803" w:rsidRDefault="001E41F3">
            <w:pPr>
              <w:pStyle w:val="CRCoverPage"/>
              <w:spacing w:after="0"/>
            </w:pPr>
            <w:r w:rsidRPr="0063380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697FF8" w14:textId="77777777" w:rsidR="001E41F3" w:rsidRPr="00633803" w:rsidRDefault="00145D43">
            <w:pPr>
              <w:pStyle w:val="CRCoverPage"/>
              <w:spacing w:after="0"/>
              <w:ind w:left="99"/>
            </w:pPr>
            <w:r w:rsidRPr="00633803">
              <w:t>TS</w:t>
            </w:r>
            <w:r w:rsidR="000A6394" w:rsidRPr="00633803">
              <w:t xml:space="preserve">/TR ... CR ... </w:t>
            </w:r>
          </w:p>
        </w:tc>
      </w:tr>
      <w:tr w:rsidR="001E41F3" w:rsidRPr="00633803" w14:paraId="3A3554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81EB4" w14:textId="77777777" w:rsidR="001E41F3" w:rsidRPr="0063380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7ED16F" w14:textId="77777777" w:rsidR="001E41F3" w:rsidRPr="00633803" w:rsidRDefault="001E41F3">
            <w:pPr>
              <w:pStyle w:val="CRCoverPage"/>
              <w:spacing w:after="0"/>
            </w:pPr>
          </w:p>
        </w:tc>
      </w:tr>
      <w:tr w:rsidR="001E41F3" w:rsidRPr="00633803" w14:paraId="442001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F125E2" w14:textId="77777777" w:rsidR="001E41F3" w:rsidRPr="006338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3380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72340" w14:textId="77777777" w:rsidR="001E41F3" w:rsidRPr="0063380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33803" w14:paraId="34EDA99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D52F69" w14:textId="77777777" w:rsidR="008863B9" w:rsidRPr="0063380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888F48" w14:textId="77777777" w:rsidR="008863B9" w:rsidRPr="0063380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33803" w14:paraId="052982C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F6650" w14:textId="77777777" w:rsidR="008863B9" w:rsidRPr="0063380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3380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4D2D8" w14:textId="55C5DA05" w:rsidR="008863B9" w:rsidRPr="00633803" w:rsidRDefault="002952C6">
            <w:pPr>
              <w:pStyle w:val="CRCoverPage"/>
              <w:spacing w:after="0"/>
              <w:ind w:left="100"/>
            </w:pPr>
            <w:r w:rsidRPr="008332A8">
              <w:t>S5-</w:t>
            </w:r>
            <w:r w:rsidRPr="00C85EF4">
              <w:t>1973</w:t>
            </w:r>
            <w:r>
              <w:t>9</w:t>
            </w:r>
            <w:r w:rsidR="00A54AA1">
              <w:t>0</w:t>
            </w:r>
            <w:r>
              <w:t xml:space="preserve"> Initial CR</w:t>
            </w:r>
          </w:p>
        </w:tc>
      </w:tr>
    </w:tbl>
    <w:p w14:paraId="248A2199" w14:textId="77777777" w:rsidR="001E41F3" w:rsidRPr="00633803" w:rsidRDefault="001E41F3">
      <w:pPr>
        <w:pStyle w:val="CRCoverPage"/>
        <w:spacing w:after="0"/>
        <w:rPr>
          <w:sz w:val="8"/>
          <w:szCs w:val="8"/>
        </w:rPr>
      </w:pPr>
    </w:p>
    <w:p w14:paraId="0BCA8669" w14:textId="77777777" w:rsidR="001E41F3" w:rsidRPr="00633803" w:rsidRDefault="001E41F3">
      <w:pPr>
        <w:sectPr w:rsidR="001E41F3" w:rsidRPr="0063380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915FE" w:rsidRPr="00633803" w14:paraId="188F6A4E" w14:textId="77777777" w:rsidTr="0093681F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70B2FC" w14:textId="77777777" w:rsidR="00F915FE" w:rsidRPr="00633803" w:rsidRDefault="00F915FE" w:rsidP="009368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63380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63380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0EDF65F" w14:textId="77777777" w:rsidR="00F915FE" w:rsidRPr="00633803" w:rsidRDefault="00F915FE" w:rsidP="00F915FE">
      <w:pPr>
        <w:pStyle w:val="Heading3"/>
      </w:pPr>
      <w:bookmarkStart w:id="4" w:name="_Toc20205558"/>
      <w:bookmarkStart w:id="5" w:name="_Toc4506708"/>
      <w:bookmarkStart w:id="6" w:name="_Toc20205452"/>
      <w:bookmarkStart w:id="7" w:name="_Toc20205451"/>
      <w:bookmarkStart w:id="8" w:name="_Hlk22601599"/>
      <w:bookmarkEnd w:id="2"/>
      <w:bookmarkEnd w:id="3"/>
      <w:r w:rsidRPr="00633803">
        <w:t>6.2.2</w:t>
      </w:r>
      <w:r w:rsidRPr="00633803">
        <w:tab/>
        <w:t>Detailed message format for converged charging</w:t>
      </w:r>
      <w:bookmarkEnd w:id="4"/>
    </w:p>
    <w:p w14:paraId="541171A7" w14:textId="77777777" w:rsidR="00F915FE" w:rsidRPr="00633803" w:rsidRDefault="00F915FE" w:rsidP="00F915FE">
      <w:pPr>
        <w:keepNext/>
      </w:pPr>
      <w:r w:rsidRPr="00633803">
        <w:t xml:space="preserve">The following clause specifies per Operation Type the charging data that are sent by SMF for </w:t>
      </w:r>
      <w:r w:rsidRPr="00633803">
        <w:rPr>
          <w:lang w:bidi="ar-IQ"/>
        </w:rPr>
        <w:t xml:space="preserve">5G data connectivity </w:t>
      </w:r>
      <w:r w:rsidRPr="00633803">
        <w:t xml:space="preserve">converged </w:t>
      </w:r>
      <w:r w:rsidRPr="00633803">
        <w:rPr>
          <w:lang w:bidi="ar-IQ"/>
        </w:rPr>
        <w:t>charging or offline only charging</w:t>
      </w:r>
      <w:r w:rsidRPr="00633803">
        <w:t xml:space="preserve">. </w:t>
      </w:r>
    </w:p>
    <w:p w14:paraId="3C41F706" w14:textId="77777777" w:rsidR="00F915FE" w:rsidRPr="00633803" w:rsidRDefault="00F915FE" w:rsidP="00F915FE">
      <w:pPr>
        <w:rPr>
          <w:rFonts w:eastAsia="MS Mincho"/>
        </w:rPr>
      </w:pPr>
      <w:r w:rsidRPr="00633803">
        <w:rPr>
          <w:rFonts w:eastAsia="MS Mincho"/>
        </w:rPr>
        <w:t xml:space="preserve">The Operation Types are listed in the following order: 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</w:t>
      </w:r>
      <w:proofErr w:type="gramStart"/>
      <w:r w:rsidRPr="00633803">
        <w:rPr>
          <w:rFonts w:eastAsia="MS Mincho"/>
        </w:rPr>
        <w:t>particular field</w:t>
      </w:r>
      <w:proofErr w:type="gramEnd"/>
      <w:r w:rsidRPr="00633803">
        <w:rPr>
          <w:rFonts w:eastAsia="MS Mincho"/>
        </w:rPr>
        <w:t xml:space="preserve"> is marked with "-" (i.e. IU-E). Also, when an entire field is not allowed in a node the entire cell is marked as "-". </w:t>
      </w:r>
    </w:p>
    <w:p w14:paraId="49AE7579" w14:textId="77777777" w:rsidR="00F915FE" w:rsidRPr="00633803" w:rsidRDefault="00F915FE" w:rsidP="00F915FE">
      <w:pPr>
        <w:keepNext/>
        <w:rPr>
          <w:lang w:eastAsia="zh-CN"/>
        </w:rPr>
      </w:pPr>
      <w:r w:rsidRPr="00633803">
        <w:lastRenderedPageBreak/>
        <w:t>Table 6.2.</w:t>
      </w:r>
      <w:r w:rsidRPr="00633803">
        <w:rPr>
          <w:lang w:eastAsia="zh-CN"/>
        </w:rPr>
        <w:t>2</w:t>
      </w:r>
      <w:r w:rsidRPr="00633803">
        <w:t xml:space="preserve">.1 defines the basic structure of the supported fields in the </w:t>
      </w:r>
      <w:r w:rsidRPr="00633803">
        <w:rPr>
          <w:rFonts w:eastAsia="MS Mincho"/>
          <w:i/>
          <w:iCs/>
        </w:rPr>
        <w:t>Charging Data</w:t>
      </w:r>
      <w:r w:rsidRPr="00633803">
        <w:t xml:space="preserve"> Request message for </w:t>
      </w:r>
      <w:r w:rsidRPr="00633803">
        <w:rPr>
          <w:lang w:bidi="ar-IQ"/>
        </w:rPr>
        <w:t xml:space="preserve">5G data connectivity </w:t>
      </w:r>
      <w:r w:rsidRPr="00633803">
        <w:t xml:space="preserve">converged </w:t>
      </w:r>
      <w:r w:rsidRPr="00633803">
        <w:rPr>
          <w:lang w:bidi="ar-IQ"/>
        </w:rPr>
        <w:t>charging or offline only charging</w:t>
      </w:r>
      <w:r w:rsidRPr="00633803">
        <w:t>.</w:t>
      </w:r>
      <w:r w:rsidRPr="00633803">
        <w:rPr>
          <w:lang w:eastAsia="zh-CN"/>
        </w:rPr>
        <w:t xml:space="preserve">  </w:t>
      </w:r>
    </w:p>
    <w:p w14:paraId="44DD8A0F" w14:textId="77777777" w:rsidR="00F915FE" w:rsidRPr="00633803" w:rsidRDefault="00F915FE" w:rsidP="00F915FE">
      <w:pPr>
        <w:pStyle w:val="TH"/>
        <w:rPr>
          <w:rFonts w:eastAsia="MS Mincho"/>
        </w:rPr>
      </w:pPr>
      <w:r w:rsidRPr="00633803">
        <w:rPr>
          <w:rFonts w:eastAsia="MS Mincho"/>
        </w:rPr>
        <w:t>Table 6.2.</w:t>
      </w:r>
      <w:r w:rsidRPr="00633803">
        <w:rPr>
          <w:lang w:eastAsia="zh-CN"/>
        </w:rPr>
        <w:t>2</w:t>
      </w:r>
      <w:r w:rsidRPr="00633803">
        <w:rPr>
          <w:rFonts w:eastAsia="MS Mincho"/>
        </w:rPr>
        <w:t xml:space="preserve">.1: Supported fields in </w:t>
      </w:r>
      <w:r w:rsidRPr="00633803">
        <w:rPr>
          <w:rFonts w:eastAsia="MS Mincho"/>
          <w:i/>
          <w:iCs/>
        </w:rPr>
        <w:t xml:space="preserve">Charging Data Request </w:t>
      </w:r>
      <w:r w:rsidRPr="00633803">
        <w:rPr>
          <w:rFonts w:eastAsia="MS Mincho"/>
          <w:iCs/>
        </w:rPr>
        <w:t>message</w:t>
      </w:r>
    </w:p>
    <w:tbl>
      <w:tblPr>
        <w:tblW w:w="9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  <w:tblPrChange w:id="9" w:author="Robert v2" w:date="2019-11-08T16:49:00Z">
          <w:tblPr>
            <w:tblW w:w="925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57"/>
        <w:gridCol w:w="2804"/>
        <w:gridCol w:w="1077"/>
        <w:gridCol w:w="1122"/>
        <w:gridCol w:w="926"/>
        <w:gridCol w:w="1164"/>
        <w:tblGridChange w:id="10">
          <w:tblGrid>
            <w:gridCol w:w="2157"/>
            <w:gridCol w:w="2804"/>
            <w:gridCol w:w="1077"/>
            <w:gridCol w:w="1122"/>
            <w:gridCol w:w="926"/>
            <w:gridCol w:w="1164"/>
          </w:tblGrid>
        </w:tblGridChange>
      </w:tblGrid>
      <w:tr w:rsidR="00C83C67" w:rsidRPr="00633803" w14:paraId="343F85D2" w14:textId="77777777" w:rsidTr="00A54F9B">
        <w:trPr>
          <w:cantSplit/>
          <w:tblHeader/>
          <w:jc w:val="center"/>
          <w:trPrChange w:id="11" w:author="Robert v2" w:date="2019-11-08T16:49:00Z">
            <w:trPr>
              <w:cantSplit/>
              <w:tblHeader/>
              <w:jc w:val="center"/>
            </w:trPr>
          </w:trPrChange>
        </w:trPr>
        <w:tc>
          <w:tcPr>
            <w:tcW w:w="21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2" w:author="Robert v2" w:date="2019-11-08T16:49:00Z">
              <w:tcPr>
                <w:tcW w:w="215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020638E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33803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3" w:author="Robert v2" w:date="2019-11-08T16:49:00Z">
              <w:tcPr>
                <w:tcW w:w="2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43C15BB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33803">
              <w:rPr>
                <w:rFonts w:ascii="Arial" w:hAnsi="Arial"/>
                <w:b/>
                <w:sz w:val="18"/>
                <w:lang w:eastAsia="zh-CN"/>
              </w:rPr>
              <w:t>Functionality of SMF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4" w:author="Robert v2" w:date="2019-11-08T16:49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6BE77F7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33803">
              <w:rPr>
                <w:rFonts w:ascii="Arial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5" w:author="Robert v2" w:date="2019-11-08T16:49:00Z">
              <w:tcPr>
                <w:tcW w:w="1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2B124490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33803">
              <w:rPr>
                <w:rFonts w:ascii="Arial" w:hAnsi="Arial"/>
                <w:b/>
                <w:sz w:val="18"/>
                <w:lang w:eastAsia="zh-CN"/>
              </w:rPr>
              <w:t>QBC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6" w:author="Robert v2" w:date="2019-11-08T16:49:00Z">
              <w:tcPr>
                <w:tcW w:w="9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76DD08A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33803">
              <w:rPr>
                <w:rFonts w:ascii="Arial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7" w:author="Robert v2" w:date="2019-11-08T16:49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18A2AFD0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33803">
              <w:rPr>
                <w:rFonts w:ascii="Arial" w:hAnsi="Arial"/>
                <w:b/>
                <w:sz w:val="18"/>
                <w:lang w:eastAsia="zh-CN"/>
              </w:rPr>
              <w:t>QBC</w:t>
            </w:r>
          </w:p>
        </w:tc>
      </w:tr>
      <w:tr w:rsidR="00C83C67" w:rsidRPr="00633803" w14:paraId="3E7FF1ED" w14:textId="77777777" w:rsidTr="00A54F9B">
        <w:trPr>
          <w:cantSplit/>
          <w:tblHeader/>
          <w:jc w:val="center"/>
          <w:trPrChange w:id="18" w:author="Robert v2" w:date="2019-11-08T16:49:00Z">
            <w:trPr>
              <w:cantSplit/>
              <w:tblHeader/>
              <w:jc w:val="center"/>
            </w:trPr>
          </w:trPrChange>
        </w:trPr>
        <w:tc>
          <w:tcPr>
            <w:tcW w:w="21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9" w:author="Robert v2" w:date="2019-11-08T16:49:00Z">
              <w:tcPr>
                <w:tcW w:w="215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03FD992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0" w:author="Robert v2" w:date="2019-11-08T16:49:00Z">
              <w:tcPr>
                <w:tcW w:w="2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32E9ABD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33803">
              <w:rPr>
                <w:rFonts w:ascii="Arial" w:hAnsi="Arial"/>
                <w:b/>
                <w:sz w:val="18"/>
                <w:lang w:eastAsia="zh-CN"/>
              </w:rPr>
              <w:t>Charging Service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1" w:author="Robert v2" w:date="2019-11-08T16:49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4972FB5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33803">
              <w:rPr>
                <w:rFonts w:ascii="Arial" w:hAnsi="Arial"/>
                <w:b/>
                <w:sz w:val="18"/>
                <w:lang w:eastAsia="zh-CN"/>
              </w:rPr>
              <w:t>Converged Charging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2" w:author="Robert v2" w:date="2019-11-08T16:49:00Z">
              <w:tcPr>
                <w:tcW w:w="1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5B20884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33803">
              <w:rPr>
                <w:rFonts w:ascii="Arial" w:hAnsi="Arial"/>
                <w:b/>
                <w:sz w:val="18"/>
                <w:lang w:eastAsia="zh-CN"/>
              </w:rPr>
              <w:t>Converged Charging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3" w:author="Robert v2" w:date="2019-11-08T16:49:00Z">
              <w:tcPr>
                <w:tcW w:w="9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0A18DF9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33803">
              <w:rPr>
                <w:rFonts w:ascii="Arial" w:hAnsi="Arial"/>
                <w:b/>
                <w:sz w:val="18"/>
                <w:lang w:eastAsia="zh-CN"/>
              </w:rPr>
              <w:t>Offline Only Charging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4" w:author="Robert v2" w:date="2019-11-08T16:49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774573F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33803">
              <w:rPr>
                <w:rFonts w:ascii="Arial" w:hAnsi="Arial"/>
                <w:b/>
                <w:sz w:val="18"/>
                <w:lang w:eastAsia="zh-CN"/>
              </w:rPr>
              <w:t>Offline Only Charging</w:t>
            </w:r>
          </w:p>
        </w:tc>
      </w:tr>
      <w:tr w:rsidR="00C83C67" w:rsidRPr="00633803" w14:paraId="38D54279" w14:textId="77777777" w:rsidTr="00A54F9B">
        <w:trPr>
          <w:cantSplit/>
          <w:tblHeader/>
          <w:jc w:val="center"/>
          <w:trPrChange w:id="25" w:author="Robert v2" w:date="2019-11-08T16:49:00Z">
            <w:trPr>
              <w:cantSplit/>
              <w:tblHeader/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6" w:author="Robert v2" w:date="2019-11-08T16:49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D70E757" w14:textId="77777777" w:rsidR="00F915FE" w:rsidRPr="00633803" w:rsidRDefault="00F915FE" w:rsidP="0093681F">
            <w:pPr>
              <w:spacing w:after="0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7" w:author="Robert v2" w:date="2019-11-08T16:49:00Z">
              <w:tcPr>
                <w:tcW w:w="2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7F67D110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33803">
              <w:rPr>
                <w:rFonts w:ascii="Arial" w:hAnsi="Arial"/>
                <w:b/>
                <w:sz w:val="18"/>
                <w:lang w:eastAsia="x-none"/>
              </w:rPr>
              <w:t>Supported Operation Types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8" w:author="Robert v2" w:date="2019-11-08T16:49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4CCC588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33803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9" w:author="Robert v2" w:date="2019-11-08T16:49:00Z">
              <w:tcPr>
                <w:tcW w:w="1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566E48A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33803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0" w:author="Robert v2" w:date="2019-11-08T16:49:00Z">
              <w:tcPr>
                <w:tcW w:w="9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5FE52AC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33803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1" w:author="Robert v2" w:date="2019-11-08T16:49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75A79392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33803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</w:tr>
      <w:tr w:rsidR="00A54F9B" w:rsidRPr="00633803" w14:paraId="7F1E3037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63EE4D" w14:textId="77777777" w:rsidR="00F915FE" w:rsidRPr="00633803" w:rsidRDefault="00F915FE" w:rsidP="0093681F">
            <w:pPr>
              <w:pStyle w:val="TAL"/>
            </w:pPr>
            <w:r w:rsidRPr="00633803">
              <w:rPr>
                <w:rFonts w:eastAsia="MS Mincho"/>
              </w:rPr>
              <w:t>Session Identifier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B9F1B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AC8F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7D144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80ED5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A54F9B" w:rsidRPr="00633803" w14:paraId="352D49C6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2CB9B9" w14:textId="77777777" w:rsidR="00F915FE" w:rsidRPr="00633803" w:rsidRDefault="00F915FE" w:rsidP="0093681F">
            <w:pPr>
              <w:pStyle w:val="TAL"/>
            </w:pPr>
            <w:r w:rsidRPr="00633803">
              <w:t>Subscriber Identifier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DDBEE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F195D0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D03A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51621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2D381A4B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411F7" w14:textId="77777777" w:rsidR="00F915FE" w:rsidRPr="00633803" w:rsidRDefault="00F915FE" w:rsidP="0093681F">
            <w:pPr>
              <w:pStyle w:val="TAL"/>
            </w:pPr>
            <w:r w:rsidRPr="00633803">
              <w:t>NF Consumer Identification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E1ECD2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47280E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D86CFE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D9FFD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2BCE1515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558483" w14:textId="77777777" w:rsidR="00F915FE" w:rsidRPr="00633803" w:rsidRDefault="00F915FE" w:rsidP="0093681F">
            <w:pPr>
              <w:pStyle w:val="TAL"/>
            </w:pPr>
            <w:r w:rsidRPr="00633803">
              <w:rPr>
                <w:lang w:bidi="ar-IQ"/>
              </w:rPr>
              <w:t>Invocation Timestamp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C98A8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D531D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E4FCA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BDC22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4EAC8153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0B81FA" w14:textId="77777777" w:rsidR="00F915FE" w:rsidRPr="00633803" w:rsidRDefault="00F915FE" w:rsidP="0093681F">
            <w:pPr>
              <w:pStyle w:val="TAL"/>
            </w:pPr>
            <w:r w:rsidRPr="00633803">
              <w:t>Invocation Sequence Number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8601E8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3C998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599B6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AC3CF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2DD3E865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A3351" w14:textId="77777777" w:rsidR="00F915FE" w:rsidRPr="00633803" w:rsidRDefault="00F915FE" w:rsidP="0093681F">
            <w:pPr>
              <w:pStyle w:val="TAL"/>
            </w:pPr>
            <w:r w:rsidRPr="00633803">
              <w:t>Notify URI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BF8AA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364B6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F6C2F8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A2925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</w:t>
            </w:r>
          </w:p>
        </w:tc>
      </w:tr>
      <w:tr w:rsidR="00A54F9B" w:rsidRPr="00633803" w14:paraId="4C5DBE40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8742A8" w14:textId="77777777" w:rsidR="00F915FE" w:rsidRPr="00633803" w:rsidRDefault="00F915FE" w:rsidP="0093681F">
            <w:pPr>
              <w:pStyle w:val="TAL"/>
              <w:rPr>
                <w:lang w:eastAsia="zh-CN" w:bidi="ar-IQ"/>
              </w:rPr>
            </w:pPr>
            <w:r w:rsidRPr="00633803">
              <w:rPr>
                <w:lang w:eastAsia="zh-CN" w:bidi="ar-IQ"/>
              </w:rPr>
              <w:t>Triggers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150A50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96C6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FFFD3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0F18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A54F9B" w:rsidRPr="00633803" w14:paraId="16C22214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5875AA" w14:textId="77777777" w:rsidR="00F915FE" w:rsidRPr="00633803" w:rsidRDefault="00F915FE" w:rsidP="0093681F">
            <w:pPr>
              <w:pStyle w:val="TAL"/>
              <w:rPr>
                <w:lang w:bidi="ar-IQ"/>
              </w:rPr>
            </w:pPr>
            <w:r w:rsidRPr="00633803">
              <w:t xml:space="preserve">Multiple </w:t>
            </w:r>
            <w:r w:rsidRPr="00633803">
              <w:rPr>
                <w:lang w:eastAsia="zh-CN"/>
              </w:rPr>
              <w:t>Unit</w:t>
            </w:r>
            <w:r w:rsidRPr="00633803">
              <w:t xml:space="preserve"> Usage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A6E17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252D0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C9332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7CD7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54F9B" w:rsidRPr="00633803" w14:paraId="583585CC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A2168F" w14:textId="77777777" w:rsidR="00F915FE" w:rsidRPr="00633803" w:rsidRDefault="00F915FE" w:rsidP="0093681F">
            <w:pPr>
              <w:pStyle w:val="TAL"/>
              <w:ind w:left="284"/>
              <w:rPr>
                <w:lang w:bidi="ar-IQ"/>
              </w:rPr>
            </w:pPr>
            <w:r w:rsidRPr="00633803">
              <w:rPr>
                <w:lang w:eastAsia="zh-CN" w:bidi="ar-IQ"/>
              </w:rPr>
              <w:t>Rating Group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4835C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4303B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2F5D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F5D28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54F9B" w:rsidRPr="00633803" w14:paraId="78B3C1D4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5ABAC7" w14:textId="77777777" w:rsidR="00F915FE" w:rsidRPr="00633803" w:rsidRDefault="00F915FE" w:rsidP="0093681F">
            <w:pPr>
              <w:pStyle w:val="TAL"/>
              <w:ind w:left="284"/>
              <w:rPr>
                <w:lang w:bidi="ar-IQ"/>
              </w:rPr>
            </w:pPr>
            <w:r w:rsidRPr="00633803">
              <w:rPr>
                <w:lang w:eastAsia="zh-CN" w:bidi="ar-IQ"/>
              </w:rPr>
              <w:t>Requested Unit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BC2BB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54FD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34AE7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5F06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54F9B" w:rsidRPr="00633803" w14:paraId="4616B451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1FE73D" w14:textId="77777777" w:rsidR="00F915FE" w:rsidRPr="00633803" w:rsidRDefault="00F915FE" w:rsidP="0093681F">
            <w:pPr>
              <w:pStyle w:val="TAL"/>
              <w:ind w:left="284"/>
              <w:rPr>
                <w:lang w:bidi="ar-IQ"/>
              </w:rPr>
            </w:pPr>
            <w:r w:rsidRPr="00633803">
              <w:rPr>
                <w:lang w:eastAsia="zh-CN"/>
              </w:rPr>
              <w:t>Used Unit Container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6E78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BF942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363810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11848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54F9B" w:rsidRPr="00633803" w14:paraId="2D5D37EB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06FE0" w14:textId="77777777" w:rsidR="00F915FE" w:rsidRPr="00633803" w:rsidRDefault="00F915FE" w:rsidP="0093681F">
            <w:pPr>
              <w:pStyle w:val="TAL"/>
              <w:ind w:left="568"/>
              <w:rPr>
                <w:lang w:bidi="ar-IQ"/>
              </w:rPr>
            </w:pPr>
            <w:r w:rsidRPr="00633803">
              <w:rPr>
                <w:lang w:eastAsia="zh-CN" w:bidi="ar-IQ"/>
              </w:rPr>
              <w:t>Triggers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0C628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DEC80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AC395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208A0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54F9B" w:rsidRPr="00633803" w14:paraId="7CE62B85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36FD5F" w14:textId="77777777" w:rsidR="00F915FE" w:rsidRPr="00633803" w:rsidRDefault="00F915FE" w:rsidP="0093681F">
            <w:pPr>
              <w:pStyle w:val="TAL"/>
              <w:ind w:left="568"/>
              <w:rPr>
                <w:lang w:bidi="ar-IQ"/>
              </w:rPr>
            </w:pPr>
            <w:r w:rsidRPr="00633803">
              <w:t xml:space="preserve">PDU Container Information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A31EE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E51AE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46A08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886DB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54F9B" w:rsidRPr="00633803" w14:paraId="26A1AD86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208953" w14:textId="77777777" w:rsidR="00F915FE" w:rsidRPr="00633803" w:rsidRDefault="00F915FE" w:rsidP="0093681F">
            <w:pPr>
              <w:pStyle w:val="TAL"/>
              <w:ind w:left="284"/>
            </w:pPr>
            <w:r w:rsidRPr="00633803">
              <w:rPr>
                <w:lang w:eastAsia="zh-CN" w:bidi="ar-IQ"/>
              </w:rPr>
              <w:t>UPF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41004E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B5914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93C5E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1B4E90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2AC73169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8AC4E6" w14:textId="77777777" w:rsidR="00F915FE" w:rsidRPr="00633803" w:rsidRDefault="00F915FE" w:rsidP="0093681F">
            <w:pPr>
              <w:pStyle w:val="TAL"/>
              <w:rPr>
                <w:lang w:eastAsia="zh-CN" w:bidi="ar-IQ"/>
              </w:rPr>
            </w:pPr>
            <w:r w:rsidRPr="00633803">
              <w:t>PDU Session Charging Information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B06F8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B2EB2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F3121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0A435E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490F5A78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F4ED4" w14:textId="77777777" w:rsidR="00F915FE" w:rsidRPr="00633803" w:rsidRDefault="00F915FE" w:rsidP="0093681F">
            <w:pPr>
              <w:pStyle w:val="TAL"/>
            </w:pPr>
            <w:r w:rsidRPr="00633803">
              <w:rPr>
                <w:lang w:bidi="ar-IQ"/>
              </w:rPr>
              <w:t>Charging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3FF20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40C2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C2C3F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5342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50FFB3B4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E894E" w14:textId="77777777" w:rsidR="00F915FE" w:rsidRPr="00633803" w:rsidRDefault="00F915FE" w:rsidP="0093681F">
            <w:pPr>
              <w:pStyle w:val="TAL"/>
              <w:rPr>
                <w:lang w:bidi="ar-IQ"/>
              </w:rPr>
            </w:pPr>
            <w:r w:rsidRPr="00633803">
              <w:rPr>
                <w:lang w:bidi="ar-IQ"/>
              </w:rPr>
              <w:t>Home Provided Charging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65BC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EB2D5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84DB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9FB70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A54F9B" w:rsidRPr="00633803" w14:paraId="0738C13D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9DED2F" w14:textId="77777777" w:rsidR="00F915FE" w:rsidRPr="00633803" w:rsidRDefault="00F915FE" w:rsidP="0093681F">
            <w:pPr>
              <w:pStyle w:val="TAL"/>
            </w:pPr>
            <w:r w:rsidRPr="00633803">
              <w:rPr>
                <w:lang w:eastAsia="zh-CN" w:bidi="ar-IQ"/>
              </w:rPr>
              <w:t>User Information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11A6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7E1A9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CFB9E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C781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00C938C8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59E654" w14:textId="77777777" w:rsidR="00F915FE" w:rsidRPr="00633803" w:rsidRDefault="00F915FE" w:rsidP="0093681F">
            <w:pPr>
              <w:pStyle w:val="TAL"/>
            </w:pPr>
            <w:r w:rsidRPr="00633803">
              <w:rPr>
                <w:lang w:bidi="ar-IQ"/>
              </w:rPr>
              <w:t>User Location Info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5DB9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5F6BE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77840E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1ED4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77FB9B55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3FEAA" w14:textId="77777777" w:rsidR="00F915FE" w:rsidRPr="00633803" w:rsidRDefault="00F915FE" w:rsidP="0093681F">
            <w:pPr>
              <w:pStyle w:val="TAL"/>
            </w:pPr>
            <w:r w:rsidRPr="00633803">
              <w:rPr>
                <w:lang w:bidi="ar-IQ"/>
              </w:rPr>
              <w:t>UE Time Zone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D877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62BF0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46CDA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4D3BC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405F6E5C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2FBC0" w14:textId="77777777" w:rsidR="00F915FE" w:rsidRPr="00633803" w:rsidRDefault="00F915FE" w:rsidP="0093681F">
            <w:pPr>
              <w:pStyle w:val="TAL"/>
            </w:pPr>
            <w:r w:rsidRPr="00633803">
              <w:t>Presence Reporting Area Information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00AF9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5C3E1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C5FDB2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A2889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A54F9B" w:rsidRPr="00633803" w14:paraId="5ADBCB7B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19A746" w14:textId="77777777" w:rsidR="00F915FE" w:rsidRPr="00633803" w:rsidRDefault="00F915FE" w:rsidP="0093681F">
            <w:pPr>
              <w:pStyle w:val="TAL"/>
            </w:pPr>
            <w:r w:rsidRPr="00633803">
              <w:t>PDU Session Information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32F8D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80B308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127D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41B57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7690364F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1A166F" w14:textId="77777777" w:rsidR="00F915FE" w:rsidRPr="00633803" w:rsidRDefault="00F915FE" w:rsidP="0093681F">
            <w:pPr>
              <w:pStyle w:val="TAL"/>
              <w:ind w:left="284"/>
              <w:rPr>
                <w:rFonts w:eastAsia="MS Mincho"/>
              </w:rPr>
            </w:pPr>
            <w:r w:rsidRPr="00633803">
              <w:rPr>
                <w:lang w:eastAsia="zh-CN" w:bidi="ar-IQ"/>
              </w:rPr>
              <w:t>PDU Session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DB779E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88B35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54699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62C79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436CF626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806CF6" w14:textId="77777777" w:rsidR="00F915FE" w:rsidRPr="00633803" w:rsidRDefault="00F915FE" w:rsidP="0093681F">
            <w:pPr>
              <w:pStyle w:val="TAL"/>
              <w:ind w:left="284"/>
              <w:rPr>
                <w:rFonts w:eastAsia="MS Mincho"/>
              </w:rPr>
            </w:pPr>
            <w:r w:rsidRPr="00633803">
              <w:t xml:space="preserve">Network Slice Instance Identifier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E0E15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32E8B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163082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FD360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227D9B1D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2BD557" w14:textId="77777777" w:rsidR="00F915FE" w:rsidRPr="00633803" w:rsidRDefault="00F915FE" w:rsidP="0093681F">
            <w:pPr>
              <w:pStyle w:val="TAL"/>
              <w:ind w:left="284"/>
              <w:rPr>
                <w:rFonts w:eastAsia="MS Mincho"/>
              </w:rPr>
            </w:pPr>
            <w:r w:rsidRPr="00633803">
              <w:rPr>
                <w:lang w:bidi="ar-IQ"/>
              </w:rPr>
              <w:t>PDU Type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A433A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EB80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C7CCD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B746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0BBDB239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B47F80" w14:textId="77777777" w:rsidR="00F915FE" w:rsidRPr="00633803" w:rsidRDefault="00F915FE" w:rsidP="0093681F">
            <w:pPr>
              <w:pStyle w:val="TAL"/>
              <w:ind w:left="284"/>
              <w:rPr>
                <w:rFonts w:eastAsia="MS Mincho"/>
              </w:rPr>
            </w:pPr>
            <w:r w:rsidRPr="00633803">
              <w:rPr>
                <w:lang w:eastAsia="zh-CN" w:bidi="ar-IQ"/>
              </w:rPr>
              <w:t>PDU Address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8C34C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D1A9F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72ED6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A85D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16A3987A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6AE6C4" w14:textId="77777777" w:rsidR="00F915FE" w:rsidRPr="00633803" w:rsidRDefault="00F915FE" w:rsidP="0093681F">
            <w:pPr>
              <w:pStyle w:val="TAL"/>
              <w:ind w:left="284"/>
              <w:rPr>
                <w:rFonts w:eastAsia="MS Mincho"/>
              </w:rPr>
            </w:pPr>
            <w:r w:rsidRPr="00633803">
              <w:rPr>
                <w:lang w:eastAsia="zh-CN"/>
              </w:rPr>
              <w:t>SSC Mode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2392B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BFED0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F406E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B8E12E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201DA78B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1D300D" w14:textId="77777777" w:rsidR="00F915FE" w:rsidRPr="00633803" w:rsidRDefault="00F915FE" w:rsidP="0093681F">
            <w:pPr>
              <w:pStyle w:val="TAL"/>
              <w:ind w:left="284"/>
              <w:rPr>
                <w:lang w:eastAsia="zh-CN" w:bidi="ar-IQ"/>
              </w:rPr>
            </w:pPr>
            <w:r w:rsidRPr="00633803">
              <w:rPr>
                <w:lang w:eastAsia="zh-CN"/>
              </w:rPr>
              <w:t>SUPI PLMN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C93140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3258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72F472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89BC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34E051F9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14F72" w14:textId="77777777" w:rsidR="00F915FE" w:rsidRPr="00633803" w:rsidRDefault="00F915FE" w:rsidP="0093681F">
            <w:pPr>
              <w:pStyle w:val="TAL"/>
              <w:ind w:left="284"/>
              <w:rPr>
                <w:rFonts w:eastAsia="MS Mincho"/>
              </w:rPr>
            </w:pPr>
            <w:r w:rsidRPr="00633803">
              <w:rPr>
                <w:lang w:bidi="ar-IQ"/>
              </w:rPr>
              <w:t xml:space="preserve">Serving Network Function ID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419AF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E395D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F7CF8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E0CB3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07CBA07B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B58D68" w14:textId="77777777" w:rsidR="00F915FE" w:rsidRPr="00633803" w:rsidRDefault="00F915FE" w:rsidP="0093681F">
            <w:pPr>
              <w:pStyle w:val="TAL"/>
              <w:ind w:left="284"/>
              <w:rPr>
                <w:lang w:bidi="ar-IQ"/>
              </w:rPr>
            </w:pPr>
            <w:r w:rsidRPr="00633803">
              <w:rPr>
                <w:lang w:bidi="ar-IQ"/>
              </w:rPr>
              <w:t>Serving CN PLMN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EA15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80D9F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7356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083AF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42853A2D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83460" w14:textId="77777777" w:rsidR="00F915FE" w:rsidRPr="00633803" w:rsidRDefault="00F915FE" w:rsidP="0093681F">
            <w:pPr>
              <w:pStyle w:val="TAL"/>
              <w:ind w:left="284"/>
              <w:rPr>
                <w:rFonts w:eastAsia="MS Mincho"/>
              </w:rPr>
            </w:pPr>
            <w:r w:rsidRPr="00633803">
              <w:rPr>
                <w:lang w:bidi="ar-IQ"/>
              </w:rPr>
              <w:t>RAT Type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5E085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73A82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7E918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86054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2BC46BE7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15B1D5" w14:textId="77777777" w:rsidR="00F915FE" w:rsidRPr="00633803" w:rsidRDefault="00F915FE" w:rsidP="0093681F">
            <w:pPr>
              <w:pStyle w:val="TAL"/>
              <w:ind w:left="284"/>
              <w:rPr>
                <w:rFonts w:eastAsia="MS Mincho"/>
              </w:rPr>
            </w:pPr>
            <w:r w:rsidRPr="00633803">
              <w:t xml:space="preserve">Data Network Name </w:t>
            </w:r>
            <w:r w:rsidRPr="00633803">
              <w:rPr>
                <w:lang w:bidi="ar-IQ"/>
              </w:rPr>
              <w:t>Identifier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53F7E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ACD6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870338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935F8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7542E2A6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6C36B0" w14:textId="77777777" w:rsidR="00F915FE" w:rsidRPr="00633803" w:rsidRDefault="00F915FE" w:rsidP="0093681F">
            <w:pPr>
              <w:pStyle w:val="TAL"/>
              <w:ind w:left="284"/>
            </w:pPr>
            <w:r w:rsidRPr="00633803">
              <w:t xml:space="preserve">DNN </w:t>
            </w:r>
            <w:r w:rsidRPr="00633803">
              <w:rPr>
                <w:lang w:eastAsia="zh-CN"/>
              </w:rPr>
              <w:t>Selection Mode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7AD980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6DBF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62669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71F2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243D86F8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FDDF16" w14:textId="77777777" w:rsidR="00F915FE" w:rsidRPr="00633803" w:rsidRDefault="00F915FE" w:rsidP="0093681F">
            <w:pPr>
              <w:pStyle w:val="TAL"/>
              <w:ind w:left="284"/>
            </w:pPr>
            <w:r w:rsidRPr="00633803">
              <w:rPr>
                <w:lang w:bidi="ar-IQ"/>
              </w:rPr>
              <w:t>Authorized QoS Information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640E4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5B2D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2A6FD2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1087F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A54F9B" w:rsidRPr="00633803" w14:paraId="3FF12507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FA950" w14:textId="77777777" w:rsidR="00F915FE" w:rsidRPr="00633803" w:rsidRDefault="00F915FE" w:rsidP="0093681F">
            <w:pPr>
              <w:pStyle w:val="TAL"/>
              <w:ind w:left="284"/>
              <w:rPr>
                <w:lang w:bidi="ar-IQ"/>
              </w:rPr>
            </w:pPr>
            <w:r w:rsidRPr="00633803">
              <w:rPr>
                <w:lang w:bidi="ar-IQ"/>
              </w:rPr>
              <w:t>Subscribed QoS Information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BF5E5E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94231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365F2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AFC6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A54F9B" w:rsidRPr="00633803" w14:paraId="7C5B1068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2646D3" w14:textId="77777777" w:rsidR="00F915FE" w:rsidRPr="00633803" w:rsidRDefault="00F915FE" w:rsidP="0093681F">
            <w:pPr>
              <w:pStyle w:val="TAL"/>
              <w:ind w:left="284"/>
              <w:rPr>
                <w:lang w:bidi="ar-IQ"/>
              </w:rPr>
            </w:pPr>
            <w:r w:rsidRPr="00633803">
              <w:rPr>
                <w:lang w:bidi="ar-IQ"/>
              </w:rPr>
              <w:t>Authorized Session-AMBR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77D8D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718F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1643B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0272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A54F9B" w:rsidRPr="00633803" w14:paraId="3C75FB2E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914EAE" w14:textId="77777777" w:rsidR="00F915FE" w:rsidRPr="00633803" w:rsidRDefault="00F915FE" w:rsidP="0093681F">
            <w:pPr>
              <w:pStyle w:val="TAL"/>
              <w:ind w:left="284"/>
              <w:rPr>
                <w:lang w:bidi="ar-IQ"/>
              </w:rPr>
            </w:pPr>
            <w:r w:rsidRPr="00633803">
              <w:rPr>
                <w:lang w:bidi="ar-IQ"/>
              </w:rPr>
              <w:t>Subscribed Session-AMBR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844E70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207B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AFAA9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1116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A54F9B" w:rsidRPr="00633803" w14:paraId="3DDD099B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31EE4D" w14:textId="77777777" w:rsidR="00F915FE" w:rsidRPr="00633803" w:rsidRDefault="00F915FE" w:rsidP="0093681F">
            <w:pPr>
              <w:pStyle w:val="TAL"/>
              <w:ind w:left="284"/>
            </w:pPr>
            <w:r w:rsidRPr="00633803">
              <w:rPr>
                <w:lang w:bidi="ar-IQ"/>
              </w:rPr>
              <w:t>PDU session start Time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FCA9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C4C7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EF2962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3637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A54F9B" w:rsidRPr="00633803" w14:paraId="202C7CE8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C64C8F" w14:textId="77777777" w:rsidR="00F915FE" w:rsidRPr="00633803" w:rsidRDefault="00F915FE" w:rsidP="0093681F">
            <w:pPr>
              <w:pStyle w:val="TAL"/>
              <w:ind w:left="284"/>
            </w:pPr>
            <w:r w:rsidRPr="00633803">
              <w:rPr>
                <w:lang w:bidi="ar-IQ"/>
              </w:rPr>
              <w:t>PDU session stop Time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73EE3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861C1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F0074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40AB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A54F9B" w:rsidRPr="00633803" w14:paraId="6D35CA8A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C08301" w14:textId="77777777" w:rsidR="00F915FE" w:rsidRPr="00633803" w:rsidRDefault="00F915FE" w:rsidP="0093681F">
            <w:pPr>
              <w:pStyle w:val="TAL"/>
              <w:ind w:left="284"/>
            </w:pPr>
            <w:r w:rsidRPr="00633803">
              <w:rPr>
                <w:lang w:bidi="ar-IQ"/>
              </w:rPr>
              <w:t>Diagnostics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6EBC72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40174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CA3C5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7A846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A54F9B" w:rsidRPr="00633803" w14:paraId="44B64E96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A804A5" w14:textId="77777777" w:rsidR="00F915FE" w:rsidRPr="00633803" w:rsidRDefault="00F915FE" w:rsidP="0093681F">
            <w:pPr>
              <w:pStyle w:val="TAL"/>
              <w:ind w:left="284"/>
            </w:pPr>
            <w:r w:rsidRPr="00633803">
              <w:rPr>
                <w:lang w:bidi="ar-IQ"/>
              </w:rPr>
              <w:t>Charging Characteristics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C7192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1D375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E0478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25518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6EF0FD4A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F1AB75" w14:textId="77777777" w:rsidR="00F915FE" w:rsidRPr="00633803" w:rsidRDefault="00F915FE" w:rsidP="0093681F">
            <w:pPr>
              <w:pStyle w:val="TAL"/>
              <w:ind w:left="284"/>
              <w:rPr>
                <w:lang w:bidi="ar-IQ"/>
              </w:rPr>
            </w:pPr>
            <w:r w:rsidRPr="00633803">
              <w:rPr>
                <w:lang w:bidi="ar-IQ"/>
              </w:rPr>
              <w:t>Charging Characteristics Selection Mode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B6E9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DF3EF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FAA4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52FA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C83C67" w:rsidRPr="00633803" w:rsidDel="00A54F9B" w14:paraId="557FD444" w14:textId="1EBBD69A" w:rsidTr="00A54F9B">
        <w:trPr>
          <w:cantSplit/>
          <w:tblHeader/>
          <w:jc w:val="center"/>
          <w:del w:id="32" w:author="Robert v2" w:date="2019-11-08T16:49:00Z"/>
          <w:trPrChange w:id="33" w:author="Robert v2" w:date="2019-11-08T16:49:00Z">
            <w:trPr>
              <w:cantSplit/>
              <w:tblHeader/>
              <w:jc w:val="center"/>
            </w:trPr>
          </w:trPrChange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" w:author="Robert v2" w:date="2019-11-08T16:49:00Z">
              <w:tcPr>
                <w:tcW w:w="4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E31FCDD" w14:textId="3B03AF65" w:rsidR="00F915FE" w:rsidRPr="00633803" w:rsidDel="00A54F9B" w:rsidRDefault="00F915FE" w:rsidP="0093681F">
            <w:pPr>
              <w:pStyle w:val="TAL"/>
              <w:ind w:left="284"/>
              <w:rPr>
                <w:del w:id="35" w:author="Robert v2" w:date="2019-11-08T16:49:00Z"/>
                <w:lang w:bidi="ar-IQ"/>
              </w:rPr>
            </w:pPr>
            <w:del w:id="36" w:author="Robert v2" w:date="2019-11-08T16:49:00Z">
              <w:r w:rsidRPr="00633803" w:rsidDel="00A54F9B">
                <w:rPr>
                  <w:rFonts w:cs="Arial"/>
                  <w:lang w:bidi="ar-IQ"/>
                </w:rPr>
                <w:delText>Charging Rule Base Name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" w:author="Robert v2" w:date="2019-11-08T16:49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EBE8339" w14:textId="383EA370" w:rsidR="00F915FE" w:rsidRPr="00633803" w:rsidDel="00A54F9B" w:rsidRDefault="00F915FE" w:rsidP="0093681F">
            <w:pPr>
              <w:keepNext/>
              <w:keepLines/>
              <w:spacing w:after="0"/>
              <w:jc w:val="center"/>
              <w:rPr>
                <w:del w:id="38" w:author="Robert v2" w:date="2019-11-08T16:49:00Z"/>
                <w:rFonts w:ascii="Arial" w:hAnsi="Arial"/>
                <w:sz w:val="18"/>
                <w:lang w:eastAsia="x-none"/>
              </w:rPr>
            </w:pPr>
            <w:del w:id="39" w:author="Robert v2" w:date="2019-11-08T16:49:00Z">
              <w:r w:rsidRPr="00633803" w:rsidDel="00A54F9B">
                <w:rPr>
                  <w:rFonts w:ascii="Arial" w:hAnsi="Arial"/>
                  <w:sz w:val="18"/>
                  <w:lang w:eastAsia="x-none"/>
                </w:rPr>
                <w:delText>IUT-</w:delText>
              </w:r>
            </w:del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" w:author="Robert v2" w:date="2019-11-08T16:49:00Z">
              <w:tcPr>
                <w:tcW w:w="1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DBD12D8" w14:textId="5BDB2B3A" w:rsidR="00F915FE" w:rsidRPr="00633803" w:rsidDel="00A54F9B" w:rsidRDefault="00F915FE" w:rsidP="0093681F">
            <w:pPr>
              <w:keepNext/>
              <w:keepLines/>
              <w:spacing w:after="0"/>
              <w:jc w:val="center"/>
              <w:rPr>
                <w:del w:id="41" w:author="Robert v2" w:date="2019-11-08T16:49:00Z"/>
                <w:rFonts w:ascii="Arial" w:hAnsi="Arial"/>
                <w:sz w:val="18"/>
                <w:lang w:eastAsia="x-none"/>
              </w:rPr>
            </w:pPr>
            <w:del w:id="42" w:author="Robert v2" w:date="2019-11-08T16:49:00Z">
              <w:r w:rsidRPr="00633803" w:rsidDel="00A54F9B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" w:author="Robert v2" w:date="2019-11-08T16:49:00Z">
              <w:tcPr>
                <w:tcW w:w="9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988F34F" w14:textId="784D2977" w:rsidR="00F915FE" w:rsidRPr="00633803" w:rsidDel="00A54F9B" w:rsidRDefault="00F915FE" w:rsidP="0093681F">
            <w:pPr>
              <w:keepNext/>
              <w:keepLines/>
              <w:spacing w:after="0"/>
              <w:jc w:val="center"/>
              <w:rPr>
                <w:del w:id="44" w:author="Robert v2" w:date="2019-11-08T16:49:00Z"/>
                <w:rFonts w:ascii="Arial" w:hAnsi="Arial"/>
                <w:sz w:val="18"/>
                <w:lang w:eastAsia="x-none"/>
              </w:rPr>
            </w:pPr>
            <w:del w:id="45" w:author="Robert v2" w:date="2019-11-08T16:49:00Z">
              <w:r w:rsidRPr="00633803" w:rsidDel="00A54F9B">
                <w:rPr>
                  <w:rFonts w:ascii="Arial" w:hAnsi="Arial"/>
                  <w:sz w:val="18"/>
                  <w:lang w:eastAsia="x-none"/>
                </w:rPr>
                <w:delText>IUT-</w:delText>
              </w:r>
            </w:del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" w:author="Robert v2" w:date="2019-11-08T16:49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5EB0DDD" w14:textId="09C67D26" w:rsidR="00F915FE" w:rsidRPr="00633803" w:rsidDel="00A54F9B" w:rsidRDefault="00F915FE" w:rsidP="0093681F">
            <w:pPr>
              <w:keepNext/>
              <w:keepLines/>
              <w:spacing w:after="0"/>
              <w:jc w:val="center"/>
              <w:rPr>
                <w:del w:id="47" w:author="Robert v2" w:date="2019-11-08T16:49:00Z"/>
                <w:rFonts w:ascii="Arial" w:hAnsi="Arial"/>
                <w:sz w:val="18"/>
                <w:lang w:eastAsia="x-none"/>
              </w:rPr>
            </w:pPr>
            <w:del w:id="48" w:author="Robert v2" w:date="2019-11-08T16:49:00Z">
              <w:r w:rsidRPr="00633803" w:rsidDel="00A54F9B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A54F9B" w:rsidRPr="00633803" w14:paraId="47D95CD0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FF0DA5" w14:textId="77777777" w:rsidR="00F915FE" w:rsidRPr="00633803" w:rsidRDefault="00F915FE" w:rsidP="0093681F">
            <w:pPr>
              <w:pStyle w:val="TAL"/>
              <w:ind w:left="284"/>
              <w:rPr>
                <w:lang w:bidi="ar-IQ"/>
              </w:rPr>
            </w:pPr>
            <w:r w:rsidRPr="00633803">
              <w:rPr>
                <w:lang w:eastAsia="zh-CN"/>
              </w:rPr>
              <w:t>3GPP PS Data Off Status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BB3DB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BA052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8259E2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BF02B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6C2BE4D9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A621D" w14:textId="77777777" w:rsidR="00F915FE" w:rsidRPr="00633803" w:rsidRDefault="00F915FE" w:rsidP="0093681F">
            <w:pPr>
              <w:pStyle w:val="TAL"/>
              <w:ind w:left="284"/>
              <w:rPr>
                <w:lang w:bidi="ar-IQ"/>
              </w:rPr>
            </w:pPr>
            <w:r w:rsidRPr="00633803">
              <w:rPr>
                <w:lang w:bidi="ar-IQ"/>
              </w:rPr>
              <w:t>Session Stop Indicator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22E87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D403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4C0FE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FC894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A54F9B" w:rsidRPr="00633803" w14:paraId="08C4600A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F75A88" w14:textId="77777777" w:rsidR="00F915FE" w:rsidRPr="00633803" w:rsidRDefault="00F915FE" w:rsidP="0093681F">
            <w:pPr>
              <w:pStyle w:val="TAL"/>
              <w:ind w:left="284"/>
            </w:pPr>
            <w:r w:rsidRPr="00633803">
              <w:t>Unit Count Inactivity Timer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8FD6E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FF3FB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3B8E98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DA2B8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6C7EECE2" w14:textId="77777777" w:rsidTr="00A54F9B">
        <w:trPr>
          <w:cantSplit/>
          <w:tblHeader/>
          <w:jc w:val="center"/>
          <w:trPrChange w:id="49" w:author="Robert v2" w:date="2019-11-08T16:49:00Z">
            <w:trPr>
              <w:cantSplit/>
              <w:tblHeader/>
              <w:jc w:val="center"/>
            </w:trPr>
          </w:trPrChange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" w:author="Robert v2" w:date="2019-11-08T16:49:00Z">
              <w:tcPr>
                <w:tcW w:w="4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0A5277D" w14:textId="77777777" w:rsidR="00F915FE" w:rsidRPr="00633803" w:rsidRDefault="00F915FE" w:rsidP="0093681F">
            <w:pPr>
              <w:pStyle w:val="TAL"/>
              <w:rPr>
                <w:szCs w:val="18"/>
              </w:rPr>
            </w:pPr>
            <w:r w:rsidRPr="00633803">
              <w:rPr>
                <w:lang w:bidi="ar-IQ"/>
              </w:rPr>
              <w:t>RAN Secondary RAT Usage Report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" w:author="Robert v2" w:date="2019-11-08T16:49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E8C7A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" w:author="Robert v2" w:date="2019-11-08T16:49:00Z">
              <w:tcPr>
                <w:tcW w:w="1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F40BC4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" w:author="Robert v2" w:date="2019-11-08T16:49:00Z">
              <w:tcPr>
                <w:tcW w:w="9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183720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" w:author="Robert v2" w:date="2019-11-08T16:49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ABAD4B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A54F9B" w:rsidRPr="00633803" w14:paraId="21CDA0E3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527EBB" w14:textId="77777777" w:rsidR="00F915FE" w:rsidRPr="00633803" w:rsidRDefault="00F915FE" w:rsidP="0093681F">
            <w:pPr>
              <w:pStyle w:val="TAL"/>
            </w:pPr>
            <w:r w:rsidRPr="00633803">
              <w:rPr>
                <w:lang w:bidi="ar-IQ"/>
              </w:rPr>
              <w:t>Roaming QBC information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D4A3A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97F238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344E6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B062D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21382BCD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A1EDD1" w14:textId="77777777" w:rsidR="00F915FE" w:rsidRPr="00633803" w:rsidRDefault="00F915FE" w:rsidP="0093681F">
            <w:pPr>
              <w:pStyle w:val="TAL"/>
            </w:pPr>
            <w:r w:rsidRPr="00633803">
              <w:rPr>
                <w:lang w:bidi="ar-IQ"/>
              </w:rPr>
              <w:t>Multiple QFI container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D647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73CE2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B9368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6D393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5B239942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51BE3" w14:textId="77777777" w:rsidR="00F915FE" w:rsidRPr="00633803" w:rsidRDefault="00F915FE" w:rsidP="0093681F">
            <w:pPr>
              <w:pStyle w:val="TAL"/>
            </w:pPr>
            <w:r w:rsidRPr="00633803">
              <w:rPr>
                <w:lang w:bidi="ar-IQ"/>
              </w:rPr>
              <w:t>UPF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B80B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607F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C2F2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A9DC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714A6F4F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BB5B21" w14:textId="77777777" w:rsidR="00F915FE" w:rsidRPr="00633803" w:rsidRDefault="00F915FE" w:rsidP="0093681F">
            <w:pPr>
              <w:pStyle w:val="TAL"/>
            </w:pPr>
            <w:r w:rsidRPr="00633803">
              <w:t>Roaming Charging Profile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3FF3E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83C9E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E5C810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38CE2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</w:tbl>
    <w:p w14:paraId="4F9D1752" w14:textId="77777777" w:rsidR="00F915FE" w:rsidRPr="00633803" w:rsidRDefault="00F915FE" w:rsidP="00F915FE">
      <w:pPr>
        <w:rPr>
          <w:i/>
        </w:rPr>
      </w:pPr>
    </w:p>
    <w:p w14:paraId="589474BD" w14:textId="77777777" w:rsidR="00F915FE" w:rsidRPr="00633803" w:rsidRDefault="00F915FE" w:rsidP="00F915FE">
      <w:pPr>
        <w:rPr>
          <w:i/>
        </w:rPr>
      </w:pPr>
    </w:p>
    <w:p w14:paraId="524F493B" w14:textId="77777777" w:rsidR="00F915FE" w:rsidRPr="00633803" w:rsidRDefault="00F915FE" w:rsidP="00F915FE">
      <w:pPr>
        <w:keepNext/>
        <w:rPr>
          <w:lang w:eastAsia="zh-CN"/>
        </w:rPr>
      </w:pPr>
      <w:r w:rsidRPr="00633803">
        <w:lastRenderedPageBreak/>
        <w:t>Table 6.2.</w:t>
      </w:r>
      <w:r w:rsidRPr="00633803">
        <w:rPr>
          <w:lang w:eastAsia="zh-CN"/>
        </w:rPr>
        <w:t>2</w:t>
      </w:r>
      <w:r w:rsidRPr="00633803">
        <w:t xml:space="preserve">.2 defines the basic structure of the supported fields in the </w:t>
      </w:r>
      <w:r w:rsidRPr="00633803">
        <w:rPr>
          <w:rFonts w:eastAsia="MS Mincho"/>
          <w:i/>
          <w:iCs/>
        </w:rPr>
        <w:t>Charging Data</w:t>
      </w:r>
      <w:r w:rsidRPr="00633803">
        <w:t xml:space="preserve"> Response message for </w:t>
      </w:r>
      <w:r w:rsidRPr="00633803">
        <w:rPr>
          <w:lang w:bidi="ar-IQ"/>
        </w:rPr>
        <w:t xml:space="preserve">5G data connectivity </w:t>
      </w:r>
      <w:r w:rsidRPr="00633803">
        <w:t xml:space="preserve">converged </w:t>
      </w:r>
      <w:r w:rsidRPr="00633803">
        <w:rPr>
          <w:lang w:bidi="ar-IQ"/>
        </w:rPr>
        <w:t>charging or offline only charging</w:t>
      </w:r>
      <w:r w:rsidRPr="00633803">
        <w:t>.</w:t>
      </w:r>
      <w:r w:rsidRPr="00633803">
        <w:rPr>
          <w:lang w:eastAsia="zh-CN"/>
        </w:rPr>
        <w:t xml:space="preserve"> </w:t>
      </w:r>
    </w:p>
    <w:p w14:paraId="46B93CB7" w14:textId="77777777" w:rsidR="00F915FE" w:rsidRPr="00633803" w:rsidRDefault="00F915FE" w:rsidP="00F915FE">
      <w:pPr>
        <w:pStyle w:val="TH"/>
        <w:rPr>
          <w:rFonts w:eastAsia="MS Mincho"/>
        </w:rPr>
      </w:pPr>
      <w:r w:rsidRPr="00633803">
        <w:rPr>
          <w:rFonts w:eastAsia="MS Mincho"/>
        </w:rPr>
        <w:t>Table 6.2.</w:t>
      </w:r>
      <w:r w:rsidRPr="00633803">
        <w:rPr>
          <w:lang w:eastAsia="zh-CN"/>
        </w:rPr>
        <w:t>2</w:t>
      </w:r>
      <w:r w:rsidRPr="00633803">
        <w:rPr>
          <w:rFonts w:eastAsia="MS Mincho"/>
        </w:rPr>
        <w:t xml:space="preserve">.2: Supported fields in </w:t>
      </w:r>
      <w:r w:rsidRPr="00633803">
        <w:rPr>
          <w:rFonts w:eastAsia="MS Mincho"/>
          <w:i/>
          <w:iCs/>
        </w:rPr>
        <w:t xml:space="preserve">Charging Data Response </w:t>
      </w:r>
      <w:r w:rsidRPr="00633803">
        <w:rPr>
          <w:rFonts w:eastAsia="MS Mincho"/>
          <w:iCs/>
        </w:rPr>
        <w:t>message</w:t>
      </w:r>
    </w:p>
    <w:tbl>
      <w:tblPr>
        <w:tblW w:w="9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"/>
        <w:gridCol w:w="3329"/>
        <w:gridCol w:w="1809"/>
        <w:gridCol w:w="29"/>
        <w:gridCol w:w="1076"/>
        <w:gridCol w:w="47"/>
        <w:gridCol w:w="1030"/>
        <w:gridCol w:w="38"/>
        <w:gridCol w:w="888"/>
        <w:gridCol w:w="38"/>
        <w:gridCol w:w="888"/>
        <w:gridCol w:w="28"/>
      </w:tblGrid>
      <w:tr w:rsidR="00F915FE" w:rsidRPr="00633803" w14:paraId="0FCDDDC2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33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B5B21F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33803">
              <w:rPr>
                <w:rFonts w:ascii="Arial" w:hAnsi="Arial"/>
                <w:b/>
                <w:sz w:val="18"/>
                <w:lang w:eastAsia="x-none"/>
              </w:rPr>
              <w:lastRenderedPageBreak/>
              <w:t>Information Element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336A70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33803">
              <w:rPr>
                <w:rFonts w:ascii="Arial" w:hAnsi="Arial"/>
                <w:b/>
                <w:sz w:val="18"/>
                <w:lang w:eastAsia="zh-CN"/>
              </w:rPr>
              <w:t>Functionality of SMF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86EC6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33803">
              <w:rPr>
                <w:rFonts w:ascii="Arial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28219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33803">
              <w:rPr>
                <w:rFonts w:ascii="Arial" w:hAnsi="Arial"/>
                <w:b/>
                <w:sz w:val="18"/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9D2CC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33803">
              <w:rPr>
                <w:rFonts w:ascii="Arial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CADEA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33803">
              <w:rPr>
                <w:rFonts w:ascii="Arial" w:hAnsi="Arial"/>
                <w:b/>
                <w:sz w:val="18"/>
                <w:lang w:eastAsia="zh-CN"/>
              </w:rPr>
              <w:t>QBC</w:t>
            </w:r>
          </w:p>
        </w:tc>
      </w:tr>
      <w:tr w:rsidR="00F915FE" w:rsidRPr="00633803" w14:paraId="09070503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3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C10A7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BB0012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33803">
              <w:rPr>
                <w:rFonts w:ascii="Arial" w:hAnsi="Arial"/>
                <w:b/>
                <w:sz w:val="18"/>
                <w:lang w:eastAsia="zh-CN"/>
              </w:rPr>
              <w:t>Charging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FE9D0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33803">
              <w:rPr>
                <w:rFonts w:ascii="Arial" w:hAnsi="Arial"/>
                <w:b/>
                <w:sz w:val="18"/>
                <w:lang w:eastAsia="zh-CN"/>
              </w:rPr>
              <w:t>Converged Charging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DA5A4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33803">
              <w:rPr>
                <w:rFonts w:ascii="Arial" w:hAnsi="Arial"/>
                <w:b/>
                <w:sz w:val="18"/>
                <w:lang w:eastAsia="zh-CN"/>
              </w:rPr>
              <w:t xml:space="preserve">Converged Charging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C615A2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33803">
              <w:rPr>
                <w:rFonts w:ascii="Arial" w:hAnsi="Arial"/>
                <w:b/>
                <w:sz w:val="18"/>
                <w:lang w:eastAsia="zh-CN"/>
              </w:rPr>
              <w:t>Offline Only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38B86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33803">
              <w:rPr>
                <w:rFonts w:ascii="Arial" w:hAnsi="Arial"/>
                <w:b/>
                <w:sz w:val="18"/>
                <w:lang w:eastAsia="zh-CN"/>
              </w:rPr>
              <w:t>Offline Only Charging</w:t>
            </w:r>
          </w:p>
        </w:tc>
      </w:tr>
      <w:tr w:rsidR="00F915FE" w:rsidRPr="00633803" w14:paraId="73B39DCF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580367" w14:textId="77777777" w:rsidR="00F915FE" w:rsidRPr="00633803" w:rsidRDefault="00F915FE" w:rsidP="0093681F">
            <w:pPr>
              <w:spacing w:after="0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48772E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33803">
              <w:rPr>
                <w:rFonts w:ascii="Arial" w:hAnsi="Arial"/>
                <w:b/>
                <w:sz w:val="18"/>
                <w:lang w:eastAsia="x-none"/>
              </w:rPr>
              <w:t>Supported Operation Types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505572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33803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EAD97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33803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A5AF6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33803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45ED7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33803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</w:tr>
      <w:tr w:rsidR="00F915FE" w:rsidRPr="00633803" w14:paraId="799CD51C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B9F53A" w14:textId="77777777" w:rsidR="00F915FE" w:rsidRPr="00633803" w:rsidRDefault="00F915FE" w:rsidP="0093681F">
            <w:pPr>
              <w:pStyle w:val="TAL"/>
            </w:pPr>
            <w:r w:rsidRPr="00633803">
              <w:rPr>
                <w:rFonts w:eastAsia="MS Mincho"/>
              </w:rPr>
              <w:t>Session 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01829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FCCB5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2215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7261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F915FE" w:rsidRPr="00633803" w14:paraId="5CB1342E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A87914" w14:textId="77777777" w:rsidR="00F915FE" w:rsidRPr="00633803" w:rsidRDefault="00F915FE" w:rsidP="0093681F">
            <w:pPr>
              <w:pStyle w:val="TAL"/>
            </w:pPr>
            <w:r w:rsidRPr="00633803">
              <w:rPr>
                <w:lang w:bidi="ar-IQ"/>
              </w:rPr>
              <w:t>Invocation Timestamp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39A8F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12F3A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9254E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B8F58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915FE" w:rsidRPr="00633803" w14:paraId="55EED992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2BC29F" w14:textId="77777777" w:rsidR="00F915FE" w:rsidRPr="00633803" w:rsidRDefault="00F915FE" w:rsidP="0093681F">
            <w:pPr>
              <w:pStyle w:val="TAL"/>
              <w:rPr>
                <w:lang w:bidi="ar-IQ"/>
              </w:rPr>
            </w:pPr>
            <w:r w:rsidRPr="00633803">
              <w:t>Invocation Result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6158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054FC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2A72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62D0B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915FE" w:rsidRPr="00633803" w14:paraId="033EACAE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1D99FE" w14:textId="77777777" w:rsidR="00F915FE" w:rsidRPr="00633803" w:rsidRDefault="00F915FE" w:rsidP="0093681F">
            <w:pPr>
              <w:pStyle w:val="TAL"/>
            </w:pPr>
            <w:r w:rsidRPr="00633803">
              <w:t>Invocation Sequence Number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A98AF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478C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A1E5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CBDF3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915FE" w:rsidRPr="00633803" w14:paraId="3D3E11F4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733A13" w14:textId="77777777" w:rsidR="00F915FE" w:rsidRPr="00633803" w:rsidRDefault="00F915FE" w:rsidP="0093681F">
            <w:pPr>
              <w:pStyle w:val="TAL"/>
            </w:pPr>
            <w:r w:rsidRPr="00633803">
              <w:t xml:space="preserve">Session Failover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879A7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3E5EA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C17A0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72CD62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915FE" w:rsidRPr="00633803" w14:paraId="5F5F34FE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437FF5" w14:textId="77777777" w:rsidR="00F915FE" w:rsidRPr="00633803" w:rsidRDefault="00F915FE" w:rsidP="0093681F">
            <w:pPr>
              <w:pStyle w:val="TAL"/>
              <w:rPr>
                <w:lang w:eastAsia="zh-CN" w:bidi="ar-IQ"/>
              </w:rPr>
            </w:pPr>
            <w:r w:rsidRPr="00633803">
              <w:rPr>
                <w:lang w:eastAsia="zh-CN" w:bidi="ar-IQ"/>
              </w:rPr>
              <w:t>Triggers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9083F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2369C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DE95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D4D6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F915FE" w:rsidRPr="00633803" w14:paraId="5DB3CB2A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0E6B0" w14:textId="77777777" w:rsidR="00F915FE" w:rsidRPr="00633803" w:rsidRDefault="00F915FE" w:rsidP="0093681F">
            <w:pPr>
              <w:pStyle w:val="TAL"/>
              <w:rPr>
                <w:lang w:bidi="ar-IQ"/>
              </w:rPr>
            </w:pPr>
            <w:r w:rsidRPr="00633803">
              <w:t xml:space="preserve">Multiple </w:t>
            </w:r>
            <w:r w:rsidRPr="00633803">
              <w:rPr>
                <w:lang w:eastAsia="zh-CN"/>
              </w:rPr>
              <w:t>Unit</w:t>
            </w:r>
            <w:r w:rsidRPr="00633803">
              <w:t xml:space="preserve"> information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1ED5C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FC76C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65ACA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9E306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1894E45A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85EBBD" w14:textId="77777777" w:rsidR="00F915FE" w:rsidRPr="00633803" w:rsidRDefault="00F915FE" w:rsidP="0093681F">
            <w:pPr>
              <w:pStyle w:val="TAL"/>
              <w:ind w:left="284"/>
            </w:pPr>
            <w:r w:rsidRPr="00633803">
              <w:rPr>
                <w:lang w:eastAsia="zh-CN" w:bidi="ar-IQ"/>
              </w:rPr>
              <w:t>Result Code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B1979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104A5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012CC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F65E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134A562D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9023A" w14:textId="77777777" w:rsidR="00F915FE" w:rsidRPr="00633803" w:rsidRDefault="00F915FE" w:rsidP="0093681F">
            <w:pPr>
              <w:pStyle w:val="TAL"/>
              <w:ind w:left="284"/>
              <w:rPr>
                <w:lang w:bidi="ar-IQ"/>
              </w:rPr>
            </w:pPr>
            <w:r w:rsidRPr="00633803">
              <w:rPr>
                <w:lang w:eastAsia="zh-CN" w:bidi="ar-IQ"/>
              </w:rPr>
              <w:t>Rating Group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7210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A8E4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208B30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88B0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2AEC2F76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D8AC87" w14:textId="77777777" w:rsidR="00F915FE" w:rsidRPr="00633803" w:rsidRDefault="00F915FE" w:rsidP="0093681F">
            <w:pPr>
              <w:pStyle w:val="TAL"/>
              <w:ind w:left="284"/>
              <w:rPr>
                <w:lang w:eastAsia="zh-CN" w:bidi="ar-IQ"/>
              </w:rPr>
            </w:pPr>
            <w:r w:rsidRPr="00633803">
              <w:rPr>
                <w:lang w:eastAsia="zh-CN"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F890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82D5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90B9C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34BAB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5E7CBBE3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E59D0E" w14:textId="77777777" w:rsidR="00F915FE" w:rsidRPr="00633803" w:rsidRDefault="00F915FE" w:rsidP="0093681F">
            <w:pPr>
              <w:pStyle w:val="TAL"/>
              <w:ind w:left="284"/>
              <w:rPr>
                <w:lang w:bidi="ar-IQ"/>
              </w:rPr>
            </w:pPr>
            <w:r w:rsidRPr="00633803">
              <w:rPr>
                <w:lang w:eastAsia="zh-CN" w:bidi="ar-IQ"/>
              </w:rPr>
              <w:t>Granted Unit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C6FE1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0EE10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DB51C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DD651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26844BB4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0CFB3" w14:textId="77777777" w:rsidR="00F915FE" w:rsidRPr="00633803" w:rsidRDefault="00F915FE" w:rsidP="0093681F">
            <w:pPr>
              <w:pStyle w:val="TAL"/>
              <w:ind w:left="284"/>
              <w:rPr>
                <w:lang w:bidi="ar-IQ"/>
              </w:rPr>
            </w:pPr>
            <w:r w:rsidRPr="00633803">
              <w:rPr>
                <w:lang w:eastAsia="zh-CN" w:bidi="ar-IQ"/>
              </w:rPr>
              <w:t>Validity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6CF6D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4791C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AFF45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3E0CF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77FAECE1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59086A" w14:textId="77777777" w:rsidR="00F915FE" w:rsidRPr="00633803" w:rsidRDefault="00F915FE" w:rsidP="0093681F">
            <w:pPr>
              <w:pStyle w:val="TAL"/>
              <w:ind w:left="284"/>
              <w:rPr>
                <w:lang w:bidi="ar-IQ"/>
              </w:rPr>
            </w:pPr>
            <w:r w:rsidRPr="00633803">
              <w:rPr>
                <w:lang w:eastAsia="zh-CN" w:bidi="ar-IQ"/>
              </w:rPr>
              <w:t>Final Unit Indication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A4A40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363C8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BCA43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F3B88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6C0A3325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E6BC5" w14:textId="77777777" w:rsidR="00F915FE" w:rsidRPr="00633803" w:rsidRDefault="00F915FE" w:rsidP="0093681F">
            <w:pPr>
              <w:pStyle w:val="TAL"/>
              <w:ind w:left="284"/>
              <w:rPr>
                <w:lang w:bidi="ar-IQ"/>
              </w:rPr>
            </w:pPr>
            <w:r w:rsidRPr="00633803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59647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702BD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E54E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1D246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7C57ECE2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90754" w14:textId="77777777" w:rsidR="00F915FE" w:rsidRPr="00633803" w:rsidRDefault="00F915FE" w:rsidP="0093681F">
            <w:pPr>
              <w:pStyle w:val="TAL"/>
              <w:ind w:left="284"/>
            </w:pPr>
            <w:r w:rsidRPr="00633803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7B092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1A8BE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77323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DE1B0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28DD6C08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279309" w14:textId="77777777" w:rsidR="00F915FE" w:rsidRPr="00633803" w:rsidRDefault="00F915FE" w:rsidP="0093681F">
            <w:pPr>
              <w:pStyle w:val="TAL"/>
              <w:ind w:left="284"/>
              <w:rPr>
                <w:lang w:eastAsia="zh-CN" w:bidi="ar-IQ"/>
              </w:rPr>
            </w:pPr>
            <w:r w:rsidRPr="00633803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40A0B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1EA78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6C9F3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25AFF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1CB1ACDD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8630B1" w14:textId="77777777" w:rsidR="00F915FE" w:rsidRPr="00633803" w:rsidRDefault="00F915FE" w:rsidP="0093681F">
            <w:pPr>
              <w:pStyle w:val="TAL"/>
              <w:ind w:left="284"/>
              <w:rPr>
                <w:lang w:eastAsia="zh-CN" w:bidi="ar-IQ"/>
              </w:rPr>
            </w:pPr>
            <w:r w:rsidRPr="00633803">
              <w:rPr>
                <w:lang w:eastAsia="zh-CN" w:bidi="ar-IQ"/>
              </w:rPr>
              <w:t>Quota Holding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06E29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2EE6F0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5E4E3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C7E2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17B85D1E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16151" w14:textId="77777777" w:rsidR="00F915FE" w:rsidRPr="00633803" w:rsidRDefault="00F915FE" w:rsidP="0093681F">
            <w:pPr>
              <w:pStyle w:val="TAL"/>
              <w:ind w:left="284"/>
              <w:rPr>
                <w:lang w:eastAsia="zh-CN" w:bidi="ar-IQ"/>
              </w:rPr>
            </w:pPr>
            <w:r w:rsidRPr="00633803">
              <w:rPr>
                <w:lang w:eastAsia="zh-CN" w:bidi="ar-IQ"/>
              </w:rPr>
              <w:t>Triggers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3F41C2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CA877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BADD5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C9D33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21526137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D8F89B" w14:textId="77777777" w:rsidR="00F915FE" w:rsidRPr="00633803" w:rsidRDefault="00F915FE" w:rsidP="0093681F">
            <w:pPr>
              <w:pStyle w:val="TAL"/>
              <w:rPr>
                <w:lang w:eastAsia="zh-CN" w:bidi="ar-IQ"/>
              </w:rPr>
            </w:pPr>
            <w:r w:rsidRPr="00633803">
              <w:t>PDU Session Charging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C6085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3A7D4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E58CF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5E077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F915FE" w:rsidRPr="00633803" w14:paraId="03C7EAEF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684FCC" w14:textId="77777777" w:rsidR="00F915FE" w:rsidRPr="00633803" w:rsidRDefault="00F915FE" w:rsidP="0093681F">
            <w:pPr>
              <w:pStyle w:val="TAL"/>
            </w:pPr>
            <w:r w:rsidRPr="00633803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A36A0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9E792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9AD60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12F82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01F995FA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8C8DB8" w14:textId="77777777" w:rsidR="00F915FE" w:rsidRPr="00633803" w:rsidRDefault="00F915FE" w:rsidP="0093681F">
            <w:pPr>
              <w:pStyle w:val="TAL"/>
              <w:rPr>
                <w:lang w:bidi="ar-IQ"/>
              </w:rPr>
            </w:pPr>
            <w:r w:rsidRPr="00633803">
              <w:rPr>
                <w:lang w:bidi="ar-IQ"/>
              </w:rPr>
              <w:t>Home Provided 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259CD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ECB8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2072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A382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F915FE" w:rsidRPr="00633803" w14:paraId="103EF138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FB4ED1" w14:textId="77777777" w:rsidR="00F915FE" w:rsidRPr="00633803" w:rsidRDefault="00F915FE" w:rsidP="0093681F">
            <w:pPr>
              <w:pStyle w:val="TAL"/>
            </w:pPr>
            <w:r w:rsidRPr="00633803">
              <w:rPr>
                <w:lang w:eastAsia="zh-CN" w:bidi="ar-IQ"/>
              </w:rPr>
              <w:t>User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0B8E3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B4F6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245E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40E28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5BCA7D45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B8B035" w14:textId="77777777" w:rsidR="00F915FE" w:rsidRPr="00633803" w:rsidRDefault="00F915FE" w:rsidP="0093681F">
            <w:pPr>
              <w:pStyle w:val="TAL"/>
            </w:pPr>
            <w:r w:rsidRPr="00633803">
              <w:rPr>
                <w:lang w:bidi="ar-IQ"/>
              </w:rPr>
              <w:t>User Location Info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CCA4E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F9DF2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2228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233C3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44312084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34B81B" w14:textId="77777777" w:rsidR="00F915FE" w:rsidRPr="00633803" w:rsidRDefault="00F915FE" w:rsidP="0093681F">
            <w:pPr>
              <w:pStyle w:val="TAL"/>
            </w:pPr>
            <w:r w:rsidRPr="00633803">
              <w:rPr>
                <w:lang w:bidi="ar-IQ"/>
              </w:rPr>
              <w:t>UE Time Zone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8796D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B25DF8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CBD5D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D7CF1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38AF6A70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93C66" w14:textId="77777777" w:rsidR="00F915FE" w:rsidRPr="00633803" w:rsidRDefault="00F915FE" w:rsidP="0093681F">
            <w:pPr>
              <w:pStyle w:val="TAL"/>
            </w:pPr>
            <w:r w:rsidRPr="00633803">
              <w:t>Presence Reporting Area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4EE3B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834C2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0C8E0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B1FFC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F915FE" w:rsidRPr="00633803" w14:paraId="518ED475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93140B" w14:textId="77777777" w:rsidR="00F915FE" w:rsidRPr="00633803" w:rsidRDefault="00F915FE" w:rsidP="0093681F">
            <w:pPr>
              <w:pStyle w:val="TAL"/>
            </w:pPr>
            <w:r w:rsidRPr="00633803">
              <w:t>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74BD2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89E5E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467DB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513C9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F915FE" w:rsidRPr="00633803" w14:paraId="774B0410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7977A6" w14:textId="77777777" w:rsidR="00F915FE" w:rsidRPr="00633803" w:rsidRDefault="00F915FE" w:rsidP="0093681F">
            <w:pPr>
              <w:pStyle w:val="TAL"/>
              <w:ind w:left="284"/>
              <w:rPr>
                <w:rFonts w:eastAsia="MS Mincho"/>
              </w:rPr>
            </w:pPr>
            <w:r w:rsidRPr="00633803">
              <w:rPr>
                <w:lang w:eastAsia="zh-CN" w:bidi="ar-IQ"/>
              </w:rPr>
              <w:t>PDU Session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F011C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E66CC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83A0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0704A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37D46A34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E7C1E4" w14:textId="77777777" w:rsidR="00F915FE" w:rsidRPr="00633803" w:rsidRDefault="00F915FE" w:rsidP="0093681F">
            <w:pPr>
              <w:pStyle w:val="TAL"/>
              <w:ind w:left="284"/>
              <w:rPr>
                <w:rFonts w:eastAsia="MS Mincho"/>
              </w:rPr>
            </w:pPr>
            <w:r w:rsidRPr="00633803">
              <w:t xml:space="preserve">Network Slice Instance Identifier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0606D8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415D18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9D2648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2535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6741F56C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FB23E1" w14:textId="77777777" w:rsidR="00F915FE" w:rsidRPr="00633803" w:rsidRDefault="00F915FE" w:rsidP="0093681F">
            <w:pPr>
              <w:pStyle w:val="TAL"/>
              <w:ind w:left="284"/>
              <w:rPr>
                <w:rFonts w:eastAsia="MS Mincho"/>
              </w:rPr>
            </w:pPr>
            <w:r w:rsidRPr="00633803">
              <w:rPr>
                <w:lang w:bidi="ar-IQ"/>
              </w:rPr>
              <w:t>PDU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9C6A8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AF4CD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242D8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F4327E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247D652C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710E6B" w14:textId="77777777" w:rsidR="00F915FE" w:rsidRPr="00633803" w:rsidRDefault="00F915FE" w:rsidP="0093681F">
            <w:pPr>
              <w:pStyle w:val="TAL"/>
              <w:ind w:left="284"/>
              <w:rPr>
                <w:rFonts w:eastAsia="MS Mincho"/>
              </w:rPr>
            </w:pPr>
            <w:r w:rsidRPr="00633803">
              <w:rPr>
                <w:lang w:eastAsia="zh-CN" w:bidi="ar-IQ"/>
              </w:rPr>
              <w:t>PDU Address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43051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67A7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3471B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FBF89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0EF10DE8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9EFD0E" w14:textId="77777777" w:rsidR="00F915FE" w:rsidRPr="00633803" w:rsidRDefault="00F915FE" w:rsidP="0093681F">
            <w:pPr>
              <w:pStyle w:val="TAL"/>
              <w:ind w:left="284"/>
              <w:rPr>
                <w:rFonts w:eastAsia="MS Mincho"/>
              </w:rPr>
            </w:pPr>
            <w:r w:rsidRPr="00633803">
              <w:rPr>
                <w:lang w:eastAsia="zh-CN"/>
              </w:rPr>
              <w:t>SSC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5F0B8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4932C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2E9B4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0773C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1B613FCA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AF3FBE" w14:textId="77777777" w:rsidR="00F915FE" w:rsidRPr="00633803" w:rsidRDefault="00F915FE" w:rsidP="0093681F">
            <w:pPr>
              <w:pStyle w:val="TAL"/>
              <w:ind w:left="284"/>
              <w:rPr>
                <w:lang w:eastAsia="zh-CN" w:bidi="ar-IQ"/>
              </w:rPr>
            </w:pPr>
            <w:r w:rsidRPr="00633803">
              <w:rPr>
                <w:lang w:eastAsia="zh-CN"/>
              </w:rPr>
              <w:t>SUPI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D3A48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1C95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5680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E44CC0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1205E2EC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D8DA48" w14:textId="77777777" w:rsidR="00F915FE" w:rsidRPr="00633803" w:rsidRDefault="00F915FE" w:rsidP="0093681F">
            <w:pPr>
              <w:pStyle w:val="TAL"/>
              <w:ind w:left="284"/>
              <w:rPr>
                <w:rFonts w:eastAsia="MS Mincho"/>
              </w:rPr>
            </w:pPr>
            <w:r w:rsidRPr="00633803">
              <w:rPr>
                <w:lang w:bidi="ar-IQ"/>
              </w:rPr>
              <w:t xml:space="preserve">Serving Network Function ID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AFB50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C7E8F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41B282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6A107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1D24AEFD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F34BB" w14:textId="77777777" w:rsidR="00F915FE" w:rsidRPr="00633803" w:rsidRDefault="00F915FE" w:rsidP="0093681F">
            <w:pPr>
              <w:pStyle w:val="TAL"/>
              <w:ind w:left="284"/>
              <w:rPr>
                <w:lang w:bidi="ar-IQ"/>
              </w:rPr>
            </w:pPr>
            <w:r w:rsidRPr="00633803">
              <w:rPr>
                <w:lang w:bidi="ar-IQ"/>
              </w:rPr>
              <w:t>Serving CN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F697D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2CE062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A90D6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427B8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07C47860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59DE07" w14:textId="77777777" w:rsidR="00F915FE" w:rsidRPr="00633803" w:rsidRDefault="00F915FE" w:rsidP="0093681F">
            <w:pPr>
              <w:pStyle w:val="TAL"/>
              <w:ind w:left="284"/>
              <w:rPr>
                <w:rFonts w:eastAsia="MS Mincho"/>
              </w:rPr>
            </w:pPr>
            <w:r w:rsidRPr="00633803">
              <w:rPr>
                <w:lang w:bidi="ar-IQ"/>
              </w:rPr>
              <w:t>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A77C4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57591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01315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E2DE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18AD24B7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4AB2D9" w14:textId="77777777" w:rsidR="00F915FE" w:rsidRPr="00633803" w:rsidRDefault="00F915FE" w:rsidP="0093681F">
            <w:pPr>
              <w:pStyle w:val="TAL"/>
              <w:ind w:left="284"/>
              <w:rPr>
                <w:rFonts w:eastAsia="MS Mincho"/>
              </w:rPr>
            </w:pPr>
            <w:r w:rsidRPr="00633803">
              <w:t xml:space="preserve">Data Network Name </w:t>
            </w:r>
            <w:r w:rsidRPr="00633803">
              <w:rPr>
                <w:lang w:bidi="ar-IQ"/>
              </w:rPr>
              <w:t>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BBFC9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D6B4F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E9BF8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5565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06198D4A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66384D" w14:textId="77777777" w:rsidR="00F915FE" w:rsidRPr="00633803" w:rsidRDefault="00F915FE" w:rsidP="0093681F">
            <w:pPr>
              <w:pStyle w:val="TAL"/>
              <w:ind w:left="284"/>
            </w:pPr>
            <w:r w:rsidRPr="00633803">
              <w:t xml:space="preserve">DNN </w:t>
            </w:r>
            <w:r w:rsidRPr="00633803">
              <w:rPr>
                <w:lang w:eastAsia="zh-CN"/>
              </w:rPr>
              <w:t>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8AC82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2E36E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FCD33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3FF7F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F915FE" w:rsidRPr="00633803" w14:paraId="1AC606F6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E0456" w14:textId="77777777" w:rsidR="00F915FE" w:rsidRPr="00633803" w:rsidRDefault="00F915FE" w:rsidP="0093681F">
            <w:pPr>
              <w:pStyle w:val="TAL"/>
              <w:ind w:left="284"/>
            </w:pPr>
            <w:r w:rsidRPr="00633803">
              <w:rPr>
                <w:lang w:bidi="ar-IQ"/>
              </w:rPr>
              <w:t>Authorized 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9106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77CB0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073F0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0A009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115CE1EF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05DE3D" w14:textId="77777777" w:rsidR="00F915FE" w:rsidRPr="00633803" w:rsidRDefault="00F915FE" w:rsidP="0093681F">
            <w:pPr>
              <w:pStyle w:val="TAL"/>
              <w:ind w:left="284"/>
              <w:rPr>
                <w:lang w:bidi="ar-IQ"/>
              </w:rPr>
            </w:pPr>
            <w:r w:rsidRPr="00633803">
              <w:rPr>
                <w:lang w:bidi="ar-IQ"/>
              </w:rPr>
              <w:t>Subscribed 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2BAD98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AF551E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6142E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4F898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12E226A1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543D08" w14:textId="77777777" w:rsidR="00F915FE" w:rsidRPr="00633803" w:rsidRDefault="00F915FE" w:rsidP="0093681F">
            <w:pPr>
              <w:pStyle w:val="TAL"/>
              <w:ind w:left="284"/>
              <w:rPr>
                <w:lang w:bidi="ar-IQ"/>
              </w:rPr>
            </w:pPr>
            <w:r w:rsidRPr="00633803">
              <w:rPr>
                <w:lang w:bidi="ar-IQ"/>
              </w:rPr>
              <w:t>Authorized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B6200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7179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4FCE8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3A58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69833ED0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F0A843" w14:textId="77777777" w:rsidR="00F915FE" w:rsidRPr="00633803" w:rsidRDefault="00F915FE" w:rsidP="0093681F">
            <w:pPr>
              <w:pStyle w:val="TAL"/>
              <w:ind w:left="284"/>
              <w:rPr>
                <w:lang w:bidi="ar-IQ"/>
              </w:rPr>
            </w:pPr>
            <w:r w:rsidRPr="00633803">
              <w:rPr>
                <w:lang w:bidi="ar-IQ"/>
              </w:rPr>
              <w:t>Subscribed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73C78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BAD19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08AE7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199558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200C4800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0D9657" w14:textId="77777777" w:rsidR="00F915FE" w:rsidRPr="00633803" w:rsidRDefault="00F915FE" w:rsidP="0093681F">
            <w:pPr>
              <w:pStyle w:val="TAL"/>
              <w:ind w:left="284"/>
            </w:pPr>
            <w:r w:rsidRPr="00633803">
              <w:rPr>
                <w:lang w:bidi="ar-IQ"/>
              </w:rPr>
              <w:t>PDU session start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4D6D3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636FC8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42A38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9479A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12DC4DD3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32E84B" w14:textId="77777777" w:rsidR="00F915FE" w:rsidRPr="00633803" w:rsidRDefault="00F915FE" w:rsidP="0093681F">
            <w:pPr>
              <w:pStyle w:val="TAL"/>
              <w:ind w:left="284"/>
            </w:pPr>
            <w:r w:rsidRPr="00633803">
              <w:rPr>
                <w:lang w:bidi="ar-IQ"/>
              </w:rPr>
              <w:t>PDU session stop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0632E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AACF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A67A8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76F78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425DA7DD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A25B9D" w14:textId="77777777" w:rsidR="00F915FE" w:rsidRPr="00633803" w:rsidRDefault="00F915FE" w:rsidP="0093681F">
            <w:pPr>
              <w:pStyle w:val="TAL"/>
              <w:ind w:left="284"/>
            </w:pPr>
            <w:r w:rsidRPr="00633803">
              <w:rPr>
                <w:lang w:bidi="ar-IQ"/>
              </w:rPr>
              <w:t>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1663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AE6B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D267EE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E9E0B0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0F88D9B8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DA0A7" w14:textId="77777777" w:rsidR="00F915FE" w:rsidRPr="00633803" w:rsidRDefault="00F915FE" w:rsidP="0093681F">
            <w:pPr>
              <w:pStyle w:val="TAL"/>
              <w:ind w:left="284"/>
            </w:pPr>
            <w:r w:rsidRPr="00633803">
              <w:rPr>
                <w:lang w:bidi="ar-IQ"/>
              </w:rPr>
              <w:t>Charging Characteristics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08F89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49A9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1C148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4C98A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01BD0B83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153147" w14:textId="77777777" w:rsidR="00F915FE" w:rsidRPr="00633803" w:rsidRDefault="00F915FE" w:rsidP="0093681F">
            <w:pPr>
              <w:pStyle w:val="TAL"/>
              <w:ind w:left="284"/>
              <w:rPr>
                <w:lang w:bidi="ar-IQ"/>
              </w:rPr>
            </w:pPr>
            <w:r w:rsidRPr="00633803">
              <w:rPr>
                <w:lang w:bidi="ar-IQ"/>
              </w:rPr>
              <w:t>Charging Characteristics 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102492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57BC3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DC9F9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E419C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:rsidDel="00A54F9B" w14:paraId="7AF93C68" w14:textId="150DF5E7" w:rsidTr="0093681F">
        <w:trPr>
          <w:gridAfter w:val="1"/>
          <w:wAfter w:w="28" w:type="dxa"/>
          <w:cantSplit/>
          <w:tblHeader/>
          <w:jc w:val="center"/>
          <w:del w:id="55" w:author="Robert v2" w:date="2019-11-08T16:49:00Z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6F4082" w14:textId="54641170" w:rsidR="00F915FE" w:rsidRPr="00633803" w:rsidDel="00A54F9B" w:rsidRDefault="00F915FE" w:rsidP="0093681F">
            <w:pPr>
              <w:pStyle w:val="TAL"/>
              <w:ind w:left="284"/>
              <w:rPr>
                <w:del w:id="56" w:author="Robert v2" w:date="2019-11-08T16:49:00Z"/>
                <w:lang w:bidi="ar-IQ"/>
              </w:rPr>
            </w:pPr>
            <w:del w:id="57" w:author="Robert v2" w:date="2019-11-08T16:49:00Z">
              <w:r w:rsidRPr="00633803" w:rsidDel="00A54F9B">
                <w:rPr>
                  <w:rFonts w:cs="Arial"/>
                  <w:lang w:bidi="ar-IQ"/>
                </w:rPr>
                <w:delText>Charging Rule Base Name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0AA39A" w14:textId="2D31BE2A" w:rsidR="00F915FE" w:rsidRPr="00633803" w:rsidDel="00A54F9B" w:rsidRDefault="00F915FE" w:rsidP="0093681F">
            <w:pPr>
              <w:keepNext/>
              <w:keepLines/>
              <w:spacing w:after="0"/>
              <w:jc w:val="center"/>
              <w:rPr>
                <w:del w:id="58" w:author="Robert v2" w:date="2019-11-08T16:49:00Z"/>
                <w:rFonts w:ascii="Arial" w:hAnsi="Arial"/>
                <w:sz w:val="18"/>
                <w:lang w:eastAsia="x-none"/>
              </w:rPr>
            </w:pPr>
            <w:del w:id="59" w:author="Robert v2" w:date="2019-11-08T16:49:00Z">
              <w:r w:rsidRPr="00633803" w:rsidDel="00A54F9B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333CC3" w14:textId="3E1C83AC" w:rsidR="00F915FE" w:rsidRPr="00633803" w:rsidDel="00A54F9B" w:rsidRDefault="00F915FE" w:rsidP="0093681F">
            <w:pPr>
              <w:keepNext/>
              <w:keepLines/>
              <w:spacing w:after="0"/>
              <w:jc w:val="center"/>
              <w:rPr>
                <w:del w:id="60" w:author="Robert v2" w:date="2019-11-08T16:49:00Z"/>
                <w:rFonts w:ascii="Arial" w:hAnsi="Arial"/>
                <w:sz w:val="18"/>
                <w:lang w:eastAsia="x-none"/>
              </w:rPr>
            </w:pPr>
            <w:del w:id="61" w:author="Robert v2" w:date="2019-11-08T16:49:00Z">
              <w:r w:rsidRPr="00633803" w:rsidDel="00A54F9B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AEDB50" w14:textId="3F495BDD" w:rsidR="00F915FE" w:rsidRPr="00633803" w:rsidDel="00A54F9B" w:rsidRDefault="00F915FE" w:rsidP="0093681F">
            <w:pPr>
              <w:keepNext/>
              <w:keepLines/>
              <w:spacing w:after="0"/>
              <w:jc w:val="center"/>
              <w:rPr>
                <w:del w:id="62" w:author="Robert v2" w:date="2019-11-08T16:49:00Z"/>
                <w:rFonts w:ascii="Arial" w:hAnsi="Arial"/>
                <w:sz w:val="18"/>
                <w:lang w:eastAsia="x-none"/>
              </w:rPr>
            </w:pPr>
            <w:del w:id="63" w:author="Robert v2" w:date="2019-11-08T16:49:00Z">
              <w:r w:rsidRPr="00633803" w:rsidDel="00A54F9B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030B3" w14:textId="0A08F790" w:rsidR="00F915FE" w:rsidRPr="00633803" w:rsidDel="00A54F9B" w:rsidRDefault="00F915FE" w:rsidP="0093681F">
            <w:pPr>
              <w:keepNext/>
              <w:keepLines/>
              <w:spacing w:after="0"/>
              <w:jc w:val="center"/>
              <w:rPr>
                <w:del w:id="64" w:author="Robert v2" w:date="2019-11-08T16:49:00Z"/>
                <w:rFonts w:ascii="Arial" w:hAnsi="Arial"/>
                <w:sz w:val="18"/>
                <w:lang w:eastAsia="x-none"/>
              </w:rPr>
            </w:pPr>
            <w:del w:id="65" w:author="Robert v2" w:date="2019-11-08T16:49:00Z">
              <w:r w:rsidRPr="00633803" w:rsidDel="00A54F9B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F915FE" w:rsidRPr="00633803" w14:paraId="6CB4F244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8F6BE0" w14:textId="77777777" w:rsidR="00F915FE" w:rsidRPr="00633803" w:rsidRDefault="00F915FE" w:rsidP="0093681F">
            <w:pPr>
              <w:pStyle w:val="TAL"/>
              <w:ind w:left="284"/>
              <w:rPr>
                <w:lang w:bidi="ar-IQ"/>
              </w:rPr>
            </w:pPr>
            <w:r w:rsidRPr="00633803">
              <w:rPr>
                <w:lang w:eastAsia="zh-CN"/>
              </w:rPr>
              <w:t>3GPP PS Data Off Status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2A413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15012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DACA2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B0E6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3C74F504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BEFAE8" w14:textId="77777777" w:rsidR="00F915FE" w:rsidRPr="00633803" w:rsidRDefault="00F915FE" w:rsidP="0093681F">
            <w:pPr>
              <w:pStyle w:val="TAL"/>
              <w:ind w:left="284"/>
              <w:rPr>
                <w:lang w:bidi="ar-IQ"/>
              </w:rPr>
            </w:pPr>
            <w:r w:rsidRPr="00633803">
              <w:rPr>
                <w:lang w:bidi="ar-IQ"/>
              </w:rPr>
              <w:t>Session Stop Indicator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C9F2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6355C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F1B6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2BCD6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7E65E93D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85E30" w14:textId="77777777" w:rsidR="00F915FE" w:rsidRPr="00633803" w:rsidRDefault="00F915FE" w:rsidP="0093681F">
            <w:pPr>
              <w:pStyle w:val="TAL"/>
            </w:pPr>
            <w:r w:rsidRPr="00633803">
              <w:t>Unit Count Inactivity Timer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72391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04351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58D1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B3A8F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00C0B272" w14:textId="77777777" w:rsidTr="0093681F">
        <w:trPr>
          <w:gridBefore w:val="1"/>
          <w:wBefore w:w="30" w:type="dxa"/>
          <w:cantSplit/>
          <w:tblHeader/>
          <w:jc w:val="center"/>
        </w:trPr>
        <w:tc>
          <w:tcPr>
            <w:tcW w:w="5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B1BD60" w14:textId="77777777" w:rsidR="00F915FE" w:rsidRPr="00633803" w:rsidRDefault="00F915FE" w:rsidP="0093681F">
            <w:pPr>
              <w:pStyle w:val="TAL"/>
              <w:rPr>
                <w:szCs w:val="18"/>
              </w:rPr>
            </w:pPr>
            <w:bookmarkStart w:id="66" w:name="_GoBack" w:colFirst="0" w:colLast="0"/>
            <w:r w:rsidRPr="00633803">
              <w:rPr>
                <w:lang w:bidi="ar-IQ"/>
              </w:rPr>
              <w:t>RAN Secondary RAT Usage Report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BADB3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79014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321BDE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63D3C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bookmarkEnd w:id="66"/>
      <w:tr w:rsidR="00F915FE" w:rsidRPr="00633803" w14:paraId="59201A76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8A6C85" w14:textId="77777777" w:rsidR="00F915FE" w:rsidRPr="00633803" w:rsidRDefault="00F915FE" w:rsidP="0093681F">
            <w:pPr>
              <w:pStyle w:val="TAL"/>
              <w:rPr>
                <w:lang w:eastAsia="zh-CN" w:bidi="ar-IQ"/>
              </w:rPr>
            </w:pPr>
            <w:r w:rsidRPr="00633803">
              <w:rPr>
                <w:lang w:bidi="ar-IQ"/>
              </w:rPr>
              <w:t>Roaming QBC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72117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15F8C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F684C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50718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F915FE" w:rsidRPr="00633803" w14:paraId="14E1A807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A41994" w14:textId="77777777" w:rsidR="00F915FE" w:rsidRPr="00633803" w:rsidRDefault="00F915FE" w:rsidP="0093681F">
            <w:pPr>
              <w:pStyle w:val="TAL"/>
            </w:pPr>
            <w:r w:rsidRPr="00633803">
              <w:rPr>
                <w:lang w:bidi="ar-IQ"/>
              </w:rPr>
              <w:t>Multiple QFI container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760E2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970F0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E9CA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0D6B7E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028E0D4E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F7D38F" w14:textId="77777777" w:rsidR="00F915FE" w:rsidRPr="00633803" w:rsidRDefault="00F915FE" w:rsidP="0093681F">
            <w:pPr>
              <w:pStyle w:val="TAL"/>
            </w:pPr>
            <w:r w:rsidRPr="00633803">
              <w:rPr>
                <w:lang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BE592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22FCF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4F4AE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FA2C9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7C65673D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A11878" w14:textId="77777777" w:rsidR="00F915FE" w:rsidRPr="00633803" w:rsidRDefault="00F915FE" w:rsidP="0093681F">
            <w:pPr>
              <w:pStyle w:val="TAL"/>
            </w:pPr>
            <w:r w:rsidRPr="00633803">
              <w:t>Roaming Charging Profile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3470B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5D58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6D983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4B58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</w:tbl>
    <w:p w14:paraId="593695E1" w14:textId="77777777" w:rsidR="00F915FE" w:rsidRPr="00633803" w:rsidRDefault="00F915FE" w:rsidP="00F915FE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915FE" w:rsidRPr="00633803" w14:paraId="6AD9821F" w14:textId="77777777" w:rsidTr="009368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20C95C" w14:textId="77777777" w:rsidR="00F915FE" w:rsidRPr="00633803" w:rsidRDefault="00F915FE" w:rsidP="009368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7" w:name="_Hlk21076408"/>
            <w:bookmarkEnd w:id="5"/>
            <w:bookmarkEnd w:id="6"/>
            <w:bookmarkEnd w:id="7"/>
            <w:bookmarkEnd w:id="8"/>
            <w:r w:rsidRPr="00633803">
              <w:lastRenderedPageBreak/>
              <w:br w:type="page"/>
            </w:r>
            <w:r w:rsidRPr="0063380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63380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  <w:bookmarkEnd w:id="67"/>
    </w:tbl>
    <w:p w14:paraId="3561C5D7" w14:textId="77777777" w:rsidR="00F915FE" w:rsidRPr="00633803" w:rsidRDefault="00F915FE" w:rsidP="00F915FE"/>
    <w:p w14:paraId="73932D94" w14:textId="77777777" w:rsidR="001E41F3" w:rsidRPr="00633803" w:rsidRDefault="001E41F3"/>
    <w:sectPr w:rsidR="001E41F3" w:rsidRPr="0063380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CD8D47" w14:textId="77777777" w:rsidR="00297C6A" w:rsidRDefault="00297C6A">
      <w:r>
        <w:separator/>
      </w:r>
    </w:p>
  </w:endnote>
  <w:endnote w:type="continuationSeparator" w:id="0">
    <w:p w14:paraId="41003ECD" w14:textId="77777777" w:rsidR="00297C6A" w:rsidRDefault="00297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7B1704" w14:textId="77777777" w:rsidR="00297C6A" w:rsidRDefault="00297C6A">
      <w:r>
        <w:separator/>
      </w:r>
    </w:p>
  </w:footnote>
  <w:footnote w:type="continuationSeparator" w:id="0">
    <w:p w14:paraId="4FE96DB6" w14:textId="77777777" w:rsidR="00297C6A" w:rsidRDefault="00297C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160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EF9636" w14:textId="77777777" w:rsidR="00375B1C" w:rsidRDefault="008A2E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13D579" w14:textId="77777777" w:rsidR="00375B1C" w:rsidRDefault="0063380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B27D7" w14:textId="77777777" w:rsidR="00375B1C" w:rsidRDefault="008A2EB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2">
    <w15:presenceInfo w15:providerId="None" w15:userId="Robert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312CF"/>
    <w:rsid w:val="0026004D"/>
    <w:rsid w:val="002640DD"/>
    <w:rsid w:val="00275D12"/>
    <w:rsid w:val="00284FEB"/>
    <w:rsid w:val="002860C4"/>
    <w:rsid w:val="002952C6"/>
    <w:rsid w:val="00297C6A"/>
    <w:rsid w:val="002B5741"/>
    <w:rsid w:val="00305409"/>
    <w:rsid w:val="003609EF"/>
    <w:rsid w:val="0036231A"/>
    <w:rsid w:val="00374DD4"/>
    <w:rsid w:val="003E1A36"/>
    <w:rsid w:val="00410371"/>
    <w:rsid w:val="004242F1"/>
    <w:rsid w:val="004270C0"/>
    <w:rsid w:val="004B75B7"/>
    <w:rsid w:val="0051580D"/>
    <w:rsid w:val="00547111"/>
    <w:rsid w:val="00592D74"/>
    <w:rsid w:val="005E2C44"/>
    <w:rsid w:val="00621188"/>
    <w:rsid w:val="006257ED"/>
    <w:rsid w:val="00633803"/>
    <w:rsid w:val="00695808"/>
    <w:rsid w:val="006A3BD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2EBD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A01"/>
    <w:rsid w:val="00A54AA1"/>
    <w:rsid w:val="00A54F9B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0E9B"/>
    <w:rsid w:val="00C47E40"/>
    <w:rsid w:val="00C66BA2"/>
    <w:rsid w:val="00C83C67"/>
    <w:rsid w:val="00C95985"/>
    <w:rsid w:val="00CC5026"/>
    <w:rsid w:val="00CC68D0"/>
    <w:rsid w:val="00CF494A"/>
    <w:rsid w:val="00D03F9A"/>
    <w:rsid w:val="00D06D51"/>
    <w:rsid w:val="00D24991"/>
    <w:rsid w:val="00D50255"/>
    <w:rsid w:val="00D66520"/>
    <w:rsid w:val="00DE34CF"/>
    <w:rsid w:val="00E13F3D"/>
    <w:rsid w:val="00E34898"/>
    <w:rsid w:val="00E948CF"/>
    <w:rsid w:val="00EB09B7"/>
    <w:rsid w:val="00EE7D7C"/>
    <w:rsid w:val="00EF6625"/>
    <w:rsid w:val="00F25D98"/>
    <w:rsid w:val="00F300FB"/>
    <w:rsid w:val="00F87BC2"/>
    <w:rsid w:val="00F915F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F915FE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F915F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EA233-15AE-4E9A-B8FA-0BB25094C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9BDF11-D3E8-4A0A-B8BA-94748D02343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3.xml><?xml version="1.0" encoding="utf-8"?>
<ds:datastoreItem xmlns:ds="http://schemas.openxmlformats.org/officeDocument/2006/customXml" ds:itemID="{86936FD5-3B7D-41FD-ADC8-16E939CA8C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546D0B-B441-4854-AA54-C3A123F5119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4B92D08-268D-4D1D-A98E-DCF64CB76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5</Pages>
  <Words>1213</Words>
  <Characters>6967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20</cp:revision>
  <cp:lastPrinted>1899-12-31T23:00:00Z</cp:lastPrinted>
  <dcterms:created xsi:type="dcterms:W3CDTF">2018-11-05T09:14:00Z</dcterms:created>
  <dcterms:modified xsi:type="dcterms:W3CDTF">2019-11-21T00:47:00Z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S5-197684</vt:lpwstr>
  </property>
  <property fmtid="{D5CDD505-2E9C-101B-9397-08002B2CF9AE}" pid="10" name="Spec#">
    <vt:lpwstr>32.255</vt:lpwstr>
  </property>
  <property fmtid="{D5CDD505-2E9C-101B-9397-08002B2CF9AE}" pid="11" name="Cr#">
    <vt:lpwstr>0162</vt:lpwstr>
  </property>
  <property fmtid="{D5CDD505-2E9C-101B-9397-08002B2CF9AE}" pid="12" name="Revision">
    <vt:lpwstr>1</vt:lpwstr>
  </property>
  <property fmtid="{D5CDD505-2E9C-101B-9397-08002B2CF9AE}" pid="13" name="Version">
    <vt:lpwstr>16.2.0</vt:lpwstr>
  </property>
  <property fmtid="{D5CDD505-2E9C-101B-9397-08002B2CF9AE}" pid="14" name="CrTitle">
    <vt:lpwstr>Correction of charging rule base name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5GS_Ph1-DCH</vt:lpwstr>
  </property>
  <property fmtid="{D5CDD505-2E9C-101B-9397-08002B2CF9AE}" pid="18" name="Cat">
    <vt:lpwstr>A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